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50C35090" w:rsidR="00061E5E" w:rsidRPr="002E5E78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  <w:lang w:val="en-US"/>
        </w:rPr>
      </w:pPr>
      <w:bookmarkStart w:id="0" w:name="_Hlk527100925"/>
      <w:bookmarkEnd w:id="0"/>
      <w:r w:rsidRPr="002E5E78">
        <w:rPr>
          <w:b/>
          <w:noProof/>
          <w:sz w:val="24"/>
          <w:lang w:val="en-US"/>
        </w:rPr>
        <w:t xml:space="preserve">3GPP TSG-SA WG3 LI </w:t>
      </w:r>
      <w:r w:rsidR="002E5E78" w:rsidRPr="002E5E78">
        <w:rPr>
          <w:b/>
          <w:noProof/>
          <w:sz w:val="24"/>
          <w:lang w:val="en-US"/>
        </w:rPr>
        <w:t>Conference Call</w:t>
      </w:r>
      <w:r w:rsidR="002E5E78" w:rsidRPr="002E5E78">
        <w:rPr>
          <w:b/>
          <w:bCs/>
          <w:sz w:val="22"/>
          <w:szCs w:val="22"/>
          <w:lang w:val="en-US"/>
        </w:rPr>
        <w:tab/>
      </w:r>
      <w:r w:rsidR="005C0F45">
        <w:rPr>
          <w:b/>
          <w:bCs/>
          <w:sz w:val="22"/>
          <w:szCs w:val="22"/>
          <w:lang w:val="en-US"/>
        </w:rPr>
        <w:t>c3i180016</w:t>
      </w:r>
    </w:p>
    <w:p w14:paraId="178C1E5B" w14:textId="3A093E32" w:rsidR="00061E5E" w:rsidRPr="002E5E78" w:rsidRDefault="005C0F45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  <w:lang w:val="en-US"/>
        </w:rPr>
      </w:pPr>
      <w:r>
        <w:rPr>
          <w:b/>
          <w:noProof/>
          <w:sz w:val="24"/>
          <w:lang w:val="en-US"/>
        </w:rPr>
        <w:t xml:space="preserve">December </w:t>
      </w:r>
      <w:r w:rsidR="002E5E78" w:rsidRPr="002E5E78">
        <w:rPr>
          <w:b/>
          <w:noProof/>
          <w:sz w:val="24"/>
          <w:lang w:val="en-US"/>
        </w:rPr>
        <w:t>2018</w:t>
      </w:r>
      <w:r w:rsidR="00061E5E" w:rsidRPr="002E5E78">
        <w:rPr>
          <w:b/>
          <w:noProof/>
          <w:sz w:val="24"/>
          <w:lang w:val="en-US"/>
        </w:rPr>
        <w:tab/>
      </w:r>
      <w:r w:rsidR="00061E5E" w:rsidRPr="002E5E78">
        <w:rPr>
          <w:b/>
          <w:bCs/>
          <w:sz w:val="22"/>
          <w:szCs w:val="22"/>
          <w:lang w:val="en-US"/>
        </w:rPr>
        <w:tab/>
      </w:r>
    </w:p>
    <w:p w14:paraId="75753663" w14:textId="77777777" w:rsidR="00061E5E" w:rsidRPr="002E5E78" w:rsidRDefault="00061E5E" w:rsidP="00061E5E">
      <w:pPr>
        <w:keepNext/>
        <w:spacing w:before="120" w:after="120" w:line="360" w:lineRule="auto"/>
        <w:rPr>
          <w:sz w:val="22"/>
          <w:szCs w:val="22"/>
          <w:lang w:val="en-US"/>
        </w:rPr>
      </w:pPr>
    </w:p>
    <w:p w14:paraId="2CB4700C" w14:textId="5D709FA8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  <w:r w:rsidR="00087D5B">
        <w:rPr>
          <w:b/>
          <w:sz w:val="22"/>
          <w:szCs w:val="22"/>
        </w:rPr>
        <w:t>, NTAC</w:t>
      </w:r>
    </w:p>
    <w:p w14:paraId="213B4E68" w14:textId="6C3DFAA1" w:rsidR="00061E5E" w:rsidRDefault="00574CDB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33.128</w:t>
      </w:r>
      <w:r w:rsidR="00061E5E">
        <w:rPr>
          <w:b/>
          <w:sz w:val="22"/>
          <w:szCs w:val="22"/>
        </w:rPr>
        <w:t xml:space="preserve">: </w:t>
      </w:r>
      <w:r w:rsidR="00281751">
        <w:rPr>
          <w:b/>
          <w:sz w:val="22"/>
          <w:szCs w:val="22"/>
        </w:rPr>
        <w:t xml:space="preserve">LI at AMF </w:t>
      </w:r>
      <w:r w:rsidR="007D6A95">
        <w:rPr>
          <w:b/>
          <w:sz w:val="22"/>
          <w:szCs w:val="22"/>
        </w:rPr>
        <w:t xml:space="preserve">deregistration </w:t>
      </w:r>
      <w:r w:rsidR="00281751">
        <w:rPr>
          <w:b/>
          <w:sz w:val="22"/>
          <w:szCs w:val="22"/>
        </w:rPr>
        <w:t>enhancements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00335500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 w:rsidR="00026E99">
        <w:rPr>
          <w:b/>
          <w:sz w:val="22"/>
          <w:szCs w:val="22"/>
        </w:rPr>
        <w:tab/>
        <w:t>2.3</w:t>
      </w:r>
    </w:p>
    <w:p w14:paraId="70B62D95" w14:textId="74281A9C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AF4DB9">
        <w:rPr>
          <w:b/>
          <w:sz w:val="22"/>
          <w:szCs w:val="22"/>
        </w:rPr>
        <w:t>LI15</w:t>
      </w:r>
    </w:p>
    <w:p w14:paraId="17FF94D5" w14:textId="3D96CDF2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261086">
        <w:rPr>
          <w:rFonts w:eastAsia="MS Mincho"/>
          <w:i/>
          <w:sz w:val="22"/>
          <w:szCs w:val="22"/>
        </w:rPr>
        <w:t xml:space="preserve">This </w:t>
      </w:r>
      <w:proofErr w:type="spellStart"/>
      <w:r w:rsidR="00261086">
        <w:rPr>
          <w:rFonts w:eastAsia="MS Mincho"/>
          <w:i/>
          <w:sz w:val="22"/>
          <w:szCs w:val="22"/>
        </w:rPr>
        <w:t>pCR</w:t>
      </w:r>
      <w:proofErr w:type="spellEnd"/>
      <w:r w:rsidR="00261086">
        <w:rPr>
          <w:rFonts w:eastAsia="MS Mincho"/>
          <w:i/>
          <w:sz w:val="22"/>
          <w:szCs w:val="22"/>
        </w:rPr>
        <w:t xml:space="preserve"> </w:t>
      </w:r>
      <w:r w:rsidR="00066589">
        <w:rPr>
          <w:rFonts w:eastAsia="MS Mincho"/>
          <w:i/>
          <w:sz w:val="22"/>
          <w:szCs w:val="22"/>
        </w:rPr>
        <w:t xml:space="preserve">proposes </w:t>
      </w:r>
      <w:r w:rsidR="00281751">
        <w:rPr>
          <w:rFonts w:eastAsia="MS Mincho"/>
          <w:i/>
          <w:sz w:val="22"/>
          <w:szCs w:val="22"/>
        </w:rPr>
        <w:t xml:space="preserve">some enhancements according to </w:t>
      </w:r>
      <w:r w:rsidR="00066589">
        <w:rPr>
          <w:rFonts w:eastAsia="MS Mincho"/>
          <w:i/>
          <w:sz w:val="22"/>
          <w:szCs w:val="22"/>
        </w:rPr>
        <w:t>the discussion</w:t>
      </w:r>
      <w:r w:rsidR="00371687">
        <w:rPr>
          <w:rFonts w:eastAsia="MS Mincho"/>
          <w:i/>
          <w:sz w:val="22"/>
          <w:szCs w:val="22"/>
        </w:rPr>
        <w:t>s</w:t>
      </w:r>
      <w:r w:rsidR="00066589">
        <w:rPr>
          <w:rFonts w:eastAsia="MS Mincho"/>
          <w:i/>
          <w:sz w:val="22"/>
          <w:szCs w:val="22"/>
        </w:rPr>
        <w:t xml:space="preserve"> in SA3-LI conference call on 2018 Nov 28</w:t>
      </w:r>
      <w:r w:rsidR="00066589" w:rsidRPr="00066589">
        <w:rPr>
          <w:rFonts w:eastAsia="MS Mincho"/>
          <w:i/>
          <w:sz w:val="22"/>
          <w:szCs w:val="22"/>
          <w:vertAlign w:val="superscript"/>
        </w:rPr>
        <w:t>th</w:t>
      </w:r>
      <w:r w:rsidR="00066589">
        <w:rPr>
          <w:rFonts w:eastAsia="MS Mincho"/>
          <w:i/>
          <w:sz w:val="22"/>
          <w:szCs w:val="22"/>
        </w:rPr>
        <w:t>.</w:t>
      </w:r>
      <w:r w:rsidR="005A0A25">
        <w:rPr>
          <w:rFonts w:eastAsia="MS Mincho"/>
          <w:i/>
          <w:sz w:val="22"/>
          <w:szCs w:val="22"/>
        </w:rPr>
        <w:t xml:space="preserve"> </w:t>
      </w:r>
    </w:p>
    <w:p w14:paraId="6F6CE23B" w14:textId="5D6798C6" w:rsidR="00F16129" w:rsidRDefault="00F16129">
      <w:pPr>
        <w:rPr>
          <w:b/>
          <w:sz w:val="22"/>
          <w:szCs w:val="22"/>
        </w:rPr>
      </w:pPr>
      <w:r>
        <w:rPr>
          <w:b/>
          <w:sz w:val="22"/>
          <w:szCs w:val="22"/>
        </w:rPr>
        <w:t>Discussion</w:t>
      </w:r>
    </w:p>
    <w:p w14:paraId="6A5CD84B" w14:textId="55A57192" w:rsidR="00371687" w:rsidRPr="00371687" w:rsidRDefault="00371687">
      <w:pPr>
        <w:rPr>
          <w:sz w:val="22"/>
          <w:szCs w:val="22"/>
        </w:rPr>
      </w:pPr>
      <w:r>
        <w:rPr>
          <w:sz w:val="22"/>
          <w:szCs w:val="22"/>
        </w:rPr>
        <w:t>The following changes are proposed in this contribution:</w:t>
      </w:r>
    </w:p>
    <w:p w14:paraId="1BE89655" w14:textId="0FCA48E2" w:rsidR="00C31CF1" w:rsidRDefault="000811D2" w:rsidP="00C75D94">
      <w:pPr>
        <w:pStyle w:val="NO"/>
        <w:numPr>
          <w:ilvl w:val="0"/>
          <w:numId w:val="23"/>
        </w:numPr>
      </w:pPr>
      <w:r>
        <w:t>Editor’s</w:t>
      </w:r>
      <w:r w:rsidR="007219C2">
        <w:t xml:space="preserve"> Note on parameters is resolved</w:t>
      </w:r>
    </w:p>
    <w:p w14:paraId="5E5AC198" w14:textId="1983D5F9" w:rsidR="008A3CBE" w:rsidRDefault="008A3CBE" w:rsidP="00C75D94">
      <w:pPr>
        <w:pStyle w:val="NO"/>
        <w:numPr>
          <w:ilvl w:val="0"/>
          <w:numId w:val="23"/>
        </w:numPr>
      </w:pPr>
      <w:r>
        <w:t>Parameter “cause” coded according to agreed general principles of reusable parameters type</w:t>
      </w:r>
    </w:p>
    <w:p w14:paraId="744089CA" w14:textId="4702C5C8" w:rsidR="007219C2" w:rsidRDefault="007219C2" w:rsidP="00C75D94">
      <w:pPr>
        <w:pStyle w:val="NO"/>
        <w:numPr>
          <w:ilvl w:val="0"/>
          <w:numId w:val="23"/>
        </w:numPr>
      </w:pPr>
      <w:r>
        <w:t>Applicable clauses of TS 24.501 are added</w:t>
      </w:r>
    </w:p>
    <w:p w14:paraId="506A5808" w14:textId="77777777" w:rsidR="00371687" w:rsidRDefault="00371687" w:rsidP="00371687">
      <w:pPr>
        <w:pStyle w:val="NO"/>
        <w:ind w:left="644" w:firstLine="0"/>
      </w:pPr>
    </w:p>
    <w:p w14:paraId="41C47D55" w14:textId="030473AF" w:rsidR="00C31CF1" w:rsidRDefault="00C31CF1" w:rsidP="00C31CF1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14CB1994" w14:textId="77777777" w:rsidR="007D6A95" w:rsidRDefault="007D6A95" w:rsidP="007D6A95">
      <w:pPr>
        <w:pStyle w:val="Heading5"/>
      </w:pPr>
      <w:bookmarkStart w:id="1" w:name="_Toc531206329"/>
      <w:r>
        <w:t>6.2.2.2.2</w:t>
      </w:r>
      <w:r>
        <w:tab/>
        <w:t>Deregistration</w:t>
      </w:r>
      <w:bookmarkEnd w:id="1"/>
    </w:p>
    <w:p w14:paraId="4EA0EEAC" w14:textId="77777777" w:rsidR="007D6A95" w:rsidRDefault="007D6A95" w:rsidP="007D6A95">
      <w:r>
        <w:t xml:space="preserve">The IRI_POI in the AMF shall generate an </w:t>
      </w:r>
      <w:proofErr w:type="spellStart"/>
      <w:r>
        <w:t>xIRI</w:t>
      </w:r>
      <w:proofErr w:type="spellEnd"/>
      <w:r>
        <w:t xml:space="preserve"> AMF Deregistration message when the IRI-POI present in the AMF detects that a UE matching one of the target identifiers provided via LI_X1 has deregistered from the 5GS. The message shall contain the following payload, encoded as per clause 5.3.2.</w:t>
      </w:r>
    </w:p>
    <w:p w14:paraId="0EF12743" w14:textId="0DE292AA" w:rsidR="007D6A95" w:rsidDel="007D6A95" w:rsidRDefault="007D6A95" w:rsidP="007D6A95">
      <w:pPr>
        <w:pStyle w:val="PL"/>
        <w:rPr>
          <w:del w:id="2" w:author="Maurizio Iovieno" w:date="2018-12-03T10:14:00Z"/>
          <w:b/>
        </w:rPr>
      </w:pPr>
      <w:del w:id="3" w:author="Maurizio Iovieno" w:date="2018-12-03T10:14:00Z">
        <w:r w:rsidRPr="00B562DB" w:rsidDel="007D6A95">
          <w:rPr>
            <w:highlight w:val="yellow"/>
          </w:rPr>
          <w:delText xml:space="preserve">EDITOR’S NOTE: Need to separate the </w:delText>
        </w:r>
        <w:r w:rsidDel="007D6A95">
          <w:rPr>
            <w:highlight w:val="yellow"/>
          </w:rPr>
          <w:delText>de</w:delText>
        </w:r>
        <w:r w:rsidRPr="00B562DB" w:rsidDel="007D6A95">
          <w:rPr>
            <w:highlight w:val="yellow"/>
          </w:rPr>
          <w:delText xml:space="preserve">Registration and </w:delText>
        </w:r>
        <w:r w:rsidDel="007D6A95">
          <w:rPr>
            <w:highlight w:val="yellow"/>
          </w:rPr>
          <w:delText>for access type and cause,</w:delText>
        </w:r>
        <w:r w:rsidRPr="00B562DB" w:rsidDel="007D6A95">
          <w:rPr>
            <w:highlight w:val="yellow"/>
          </w:rPr>
          <w:delText xml:space="preserve"> </w:delText>
        </w:r>
        <w:r w:rsidDel="007D6A95">
          <w:rPr>
            <w:highlight w:val="yellow"/>
          </w:rPr>
          <w:delText>consider reuse of equivalent parameters from other events</w:delText>
        </w:r>
        <w:r w:rsidRPr="00B562DB" w:rsidDel="007D6A95">
          <w:rPr>
            <w:highlight w:val="yellow"/>
          </w:rPr>
          <w:delText>.</w:delText>
        </w:r>
      </w:del>
    </w:p>
    <w:p w14:paraId="547BE298" w14:textId="48214791" w:rsidR="007D6A95" w:rsidDel="007D6A95" w:rsidRDefault="007D6A95" w:rsidP="007D6A95">
      <w:pPr>
        <w:rPr>
          <w:del w:id="4" w:author="Maurizio Iovieno" w:date="2018-12-03T10:14:00Z"/>
        </w:rPr>
      </w:pPr>
    </w:p>
    <w:p w14:paraId="2FB0D655" w14:textId="77777777" w:rsidR="007D6A95" w:rsidRPr="00F72E17" w:rsidRDefault="007D6A95" w:rsidP="007D6A95">
      <w:pPr>
        <w:pStyle w:val="PL"/>
      </w:pPr>
      <w:r w:rsidRPr="007F7A22">
        <w:rPr>
          <w:b/>
        </w:rPr>
        <w:t>AMFDeregistrationMessage</w:t>
      </w:r>
      <w:r w:rsidRPr="00F72E17">
        <w:t xml:space="preserve"> ::= SEQUENCE</w:t>
      </w:r>
    </w:p>
    <w:p w14:paraId="2E1B510C" w14:textId="77777777" w:rsidR="007D6A95" w:rsidRDefault="007D6A95" w:rsidP="007D6A95">
      <w:pPr>
        <w:pStyle w:val="PL"/>
      </w:pPr>
      <w:r w:rsidRPr="00F72E17">
        <w:t>{</w:t>
      </w:r>
    </w:p>
    <w:p w14:paraId="69010EDA" w14:textId="77777777" w:rsidR="007D6A95" w:rsidRPr="00F72E17" w:rsidRDefault="007D6A95" w:rsidP="007D6A95">
      <w:pPr>
        <w:pStyle w:val="PL"/>
        <w:numPr>
          <w:ilvl w:val="0"/>
          <w:numId w:val="7"/>
        </w:numPr>
      </w:pPr>
      <w:r>
        <w:t>See clause 6.2.2.2.2 for details of this structure</w:t>
      </w:r>
    </w:p>
    <w:p w14:paraId="68A3A4B3" w14:textId="6FF6DE53" w:rsidR="007D6A95" w:rsidDel="007219C2" w:rsidRDefault="007D6A95">
      <w:pPr>
        <w:pStyle w:val="PL"/>
        <w:tabs>
          <w:tab w:val="clear" w:pos="384"/>
          <w:tab w:val="left" w:pos="426"/>
        </w:tabs>
        <w:rPr>
          <w:del w:id="5" w:author="Maurizio Iovieno" w:date="2018-12-03T10:17:00Z"/>
        </w:rPr>
        <w:pPrChange w:id="6" w:author="Maurizio Iovieno" w:date="2018-12-03T15:38:00Z">
          <w:pPr>
            <w:pStyle w:val="PL"/>
          </w:pPr>
        </w:pPrChange>
      </w:pPr>
      <w:r>
        <w:tab/>
      </w:r>
      <w:r w:rsidRPr="007F7A22">
        <w:rPr>
          <w:b/>
        </w:rPr>
        <w:t>deregistration</w:t>
      </w:r>
      <w:r>
        <w:rPr>
          <w:b/>
        </w:rPr>
        <w:t>Direction</w:t>
      </w:r>
      <w:r>
        <w:tab/>
        <w:t>[1]</w:t>
      </w:r>
      <w:r>
        <w:tab/>
      </w:r>
      <w:del w:id="7" w:author="Maurizio Iovieno" w:date="2018-12-03T10:17:00Z">
        <w:r w:rsidDel="007219C2">
          <w:delText>ENUMERATED</w:delText>
        </w:r>
      </w:del>
    </w:p>
    <w:p w14:paraId="68F24942" w14:textId="06DD90F2" w:rsidR="007D6A95" w:rsidDel="007219C2" w:rsidRDefault="007D6A95">
      <w:pPr>
        <w:pStyle w:val="PL"/>
        <w:tabs>
          <w:tab w:val="clear" w:pos="384"/>
          <w:tab w:val="left" w:pos="426"/>
        </w:tabs>
        <w:rPr>
          <w:del w:id="8" w:author="Maurizio Iovieno" w:date="2018-12-03T10:17:00Z"/>
        </w:rPr>
        <w:pPrChange w:id="9" w:author="Maurizio Iovieno" w:date="2018-12-03T15:38:00Z">
          <w:pPr>
            <w:pStyle w:val="PL"/>
          </w:pPr>
        </w:pPrChange>
      </w:pPr>
      <w:del w:id="10" w:author="Maurizio Iovieno" w:date="2018-12-03T10:17:00Z">
        <w:r w:rsidDel="007219C2">
          <w:delText>{</w:delText>
        </w:r>
      </w:del>
    </w:p>
    <w:p w14:paraId="31F147D6" w14:textId="43532588" w:rsidR="007D6A95" w:rsidDel="007219C2" w:rsidRDefault="007D6A95">
      <w:pPr>
        <w:pStyle w:val="PL"/>
        <w:tabs>
          <w:tab w:val="clear" w:pos="384"/>
          <w:tab w:val="left" w:pos="426"/>
        </w:tabs>
        <w:rPr>
          <w:del w:id="11" w:author="Maurizio Iovieno" w:date="2018-12-03T10:17:00Z"/>
        </w:rPr>
        <w:pPrChange w:id="12" w:author="Maurizio Iovieno" w:date="2018-12-03T15:38:00Z">
          <w:pPr>
            <w:pStyle w:val="PL"/>
          </w:pPr>
        </w:pPrChange>
      </w:pPr>
      <w:del w:id="13" w:author="Maurizio Iovieno" w:date="2018-12-03T10:17:00Z">
        <w:r w:rsidDel="007219C2">
          <w:tab/>
        </w:r>
        <w:r w:rsidDel="007219C2">
          <w:tab/>
        </w:r>
        <w:r w:rsidRPr="007F7A22" w:rsidDel="007219C2">
          <w:rPr>
            <w:b/>
          </w:rPr>
          <w:delText>networkInitiated</w:delText>
        </w:r>
        <w:r w:rsidDel="007219C2">
          <w:delText xml:space="preserve"> </w:delText>
        </w:r>
        <w:r w:rsidDel="007219C2">
          <w:tab/>
          <w:delText>(1),</w:delText>
        </w:r>
      </w:del>
    </w:p>
    <w:p w14:paraId="105DB4F0" w14:textId="1D73E0FB" w:rsidR="007D6A95" w:rsidDel="007219C2" w:rsidRDefault="007D6A95">
      <w:pPr>
        <w:pStyle w:val="PL"/>
        <w:tabs>
          <w:tab w:val="clear" w:pos="384"/>
          <w:tab w:val="left" w:pos="426"/>
        </w:tabs>
        <w:rPr>
          <w:del w:id="14" w:author="Maurizio Iovieno" w:date="2018-12-03T10:17:00Z"/>
        </w:rPr>
        <w:pPrChange w:id="15" w:author="Maurizio Iovieno" w:date="2018-12-03T15:38:00Z">
          <w:pPr>
            <w:pStyle w:val="PL"/>
          </w:pPr>
        </w:pPrChange>
      </w:pPr>
      <w:del w:id="16" w:author="Maurizio Iovieno" w:date="2018-12-03T10:17:00Z">
        <w:r w:rsidDel="007219C2">
          <w:tab/>
        </w:r>
        <w:r w:rsidDel="007219C2">
          <w:tab/>
        </w:r>
        <w:r w:rsidRPr="007F7A22" w:rsidDel="007219C2">
          <w:rPr>
            <w:b/>
          </w:rPr>
          <w:delText>ueInitiated</w:delText>
        </w:r>
        <w:r w:rsidDel="007219C2">
          <w:tab/>
        </w:r>
        <w:r w:rsidDel="007219C2">
          <w:tab/>
        </w:r>
        <w:r w:rsidDel="007219C2">
          <w:tab/>
          <w:delText>(2)</w:delText>
        </w:r>
      </w:del>
    </w:p>
    <w:p w14:paraId="75F306A5" w14:textId="211E4702" w:rsidR="007D6A95" w:rsidRDefault="007D6A95">
      <w:pPr>
        <w:pStyle w:val="PL"/>
        <w:tabs>
          <w:tab w:val="clear" w:pos="384"/>
          <w:tab w:val="left" w:pos="426"/>
        </w:tabs>
        <w:pPrChange w:id="17" w:author="Maurizio Iovieno" w:date="2018-12-03T15:38:00Z">
          <w:pPr>
            <w:pStyle w:val="PL"/>
          </w:pPr>
        </w:pPrChange>
      </w:pPr>
      <w:del w:id="18" w:author="Maurizio Iovieno" w:date="2018-12-03T10:17:00Z">
        <w:r w:rsidDel="007219C2">
          <w:delText>},</w:delText>
        </w:r>
      </w:del>
      <w:ins w:id="19" w:author="Maurizio Iovieno" w:date="2018-12-03T15:35:00Z">
        <w:r w:rsidR="00A259E9">
          <w:t>AMF</w:t>
        </w:r>
      </w:ins>
      <w:ins w:id="20" w:author="Maurizio Iovieno" w:date="2018-12-03T10:17:00Z">
        <w:r w:rsidR="007219C2">
          <w:t>Direction,</w:t>
        </w:r>
      </w:ins>
    </w:p>
    <w:p w14:paraId="0752CF45" w14:textId="790F5823" w:rsidR="007D6A95" w:rsidDel="007219C2" w:rsidRDefault="007219C2">
      <w:pPr>
        <w:pStyle w:val="PL"/>
        <w:tabs>
          <w:tab w:val="clear" w:pos="384"/>
          <w:tab w:val="left" w:pos="426"/>
        </w:tabs>
        <w:rPr>
          <w:del w:id="21" w:author="Maurizio Iovieno" w:date="2018-12-03T10:19:00Z"/>
        </w:rPr>
        <w:pPrChange w:id="22" w:author="Maurizio Iovieno" w:date="2018-12-03T15:38:00Z">
          <w:pPr>
            <w:pStyle w:val="PL"/>
          </w:pPr>
        </w:pPrChange>
      </w:pPr>
      <w:ins w:id="23" w:author="Maurizio Iovieno" w:date="2018-12-03T10:17:00Z">
        <w:r>
          <w:rPr>
            <w:b/>
          </w:rPr>
          <w:tab/>
        </w:r>
      </w:ins>
      <w:r w:rsidR="007D6A95" w:rsidRPr="000B5B01">
        <w:rPr>
          <w:b/>
        </w:rPr>
        <w:t>accessType</w:t>
      </w:r>
      <w:r w:rsidR="007D6A95">
        <w:tab/>
      </w:r>
      <w:r w:rsidR="007D6A95">
        <w:tab/>
      </w:r>
      <w:r w:rsidR="007D6A95">
        <w:tab/>
      </w:r>
      <w:ins w:id="24" w:author="Maurizio Iovieno" w:date="2018-12-03T10:20:00Z">
        <w:r>
          <w:tab/>
        </w:r>
      </w:ins>
      <w:del w:id="25" w:author="Maurizio Iovieno" w:date="2018-12-03T10:19:00Z">
        <w:r w:rsidR="007D6A95" w:rsidDel="007219C2">
          <w:delText>[2]</w:delText>
        </w:r>
        <w:r w:rsidR="007D6A95" w:rsidDel="007219C2">
          <w:tab/>
          <w:delText>ENUMERATED</w:delText>
        </w:r>
      </w:del>
    </w:p>
    <w:p w14:paraId="0EE65021" w14:textId="4404A069" w:rsidR="007D6A95" w:rsidDel="007219C2" w:rsidRDefault="007D6A95">
      <w:pPr>
        <w:pStyle w:val="PL"/>
        <w:tabs>
          <w:tab w:val="clear" w:pos="384"/>
          <w:tab w:val="left" w:pos="426"/>
        </w:tabs>
        <w:rPr>
          <w:del w:id="26" w:author="Maurizio Iovieno" w:date="2018-12-03T10:19:00Z"/>
        </w:rPr>
        <w:pPrChange w:id="27" w:author="Maurizio Iovieno" w:date="2018-12-03T15:38:00Z">
          <w:pPr>
            <w:pStyle w:val="PL"/>
          </w:pPr>
        </w:pPrChange>
      </w:pPr>
      <w:del w:id="28" w:author="Maurizio Iovieno" w:date="2018-12-03T10:19:00Z">
        <w:r w:rsidDel="007219C2">
          <w:tab/>
          <w:delText>{</w:delText>
        </w:r>
      </w:del>
    </w:p>
    <w:p w14:paraId="349CAF19" w14:textId="733A4395" w:rsidR="007D6A95" w:rsidDel="007219C2" w:rsidRDefault="007D6A95">
      <w:pPr>
        <w:pStyle w:val="PL"/>
        <w:tabs>
          <w:tab w:val="clear" w:pos="384"/>
          <w:tab w:val="left" w:pos="426"/>
        </w:tabs>
        <w:rPr>
          <w:del w:id="29" w:author="Maurizio Iovieno" w:date="2018-12-03T10:19:00Z"/>
        </w:rPr>
        <w:pPrChange w:id="30" w:author="Maurizio Iovieno" w:date="2018-12-03T15:38:00Z">
          <w:pPr>
            <w:pStyle w:val="PL"/>
          </w:pPr>
        </w:pPrChange>
      </w:pPr>
      <w:del w:id="31" w:author="Maurizio Iovieno" w:date="2018-12-03T10:19:00Z">
        <w:r w:rsidDel="007219C2">
          <w:tab/>
        </w:r>
        <w:r w:rsidDel="007219C2">
          <w:tab/>
        </w:r>
        <w:r w:rsidDel="007219C2">
          <w:tab/>
        </w:r>
        <w:r w:rsidRPr="000B5B01" w:rsidDel="007219C2">
          <w:rPr>
            <w:b/>
          </w:rPr>
          <w:delText>threeGPPAccess</w:delText>
        </w:r>
        <w:r w:rsidDel="007219C2">
          <w:tab/>
        </w:r>
        <w:r w:rsidDel="007219C2">
          <w:tab/>
        </w:r>
        <w:r w:rsidDel="007219C2">
          <w:tab/>
        </w:r>
        <w:r w:rsidDel="007219C2">
          <w:tab/>
        </w:r>
        <w:r w:rsidDel="007219C2">
          <w:tab/>
          <w:delText>(1),</w:delText>
        </w:r>
      </w:del>
    </w:p>
    <w:p w14:paraId="79F612E4" w14:textId="54B584DF" w:rsidR="007D6A95" w:rsidDel="007219C2" w:rsidRDefault="007D6A95">
      <w:pPr>
        <w:pStyle w:val="PL"/>
        <w:tabs>
          <w:tab w:val="clear" w:pos="384"/>
          <w:tab w:val="left" w:pos="426"/>
        </w:tabs>
        <w:rPr>
          <w:del w:id="32" w:author="Maurizio Iovieno" w:date="2018-12-03T10:19:00Z"/>
        </w:rPr>
        <w:pPrChange w:id="33" w:author="Maurizio Iovieno" w:date="2018-12-03T15:38:00Z">
          <w:pPr>
            <w:pStyle w:val="PL"/>
          </w:pPr>
        </w:pPrChange>
      </w:pPr>
      <w:del w:id="34" w:author="Maurizio Iovieno" w:date="2018-12-03T10:19:00Z">
        <w:r w:rsidDel="007219C2">
          <w:tab/>
        </w:r>
        <w:r w:rsidDel="007219C2">
          <w:tab/>
        </w:r>
        <w:r w:rsidDel="007219C2">
          <w:tab/>
        </w:r>
        <w:r w:rsidRPr="000B5B01" w:rsidDel="007219C2">
          <w:rPr>
            <w:b/>
          </w:rPr>
          <w:delText>non</w:delText>
        </w:r>
        <w:r w:rsidDel="007219C2">
          <w:rPr>
            <w:b/>
          </w:rPr>
          <w:delText>-</w:delText>
        </w:r>
        <w:r w:rsidRPr="00773079" w:rsidDel="007219C2">
          <w:rPr>
            <w:b/>
          </w:rPr>
          <w:delText>t</w:delText>
        </w:r>
        <w:r w:rsidRPr="000B5B01" w:rsidDel="007219C2">
          <w:rPr>
            <w:b/>
          </w:rPr>
          <w:delText>hreeGPPAccess</w:delText>
        </w:r>
        <w:r w:rsidDel="007219C2">
          <w:tab/>
        </w:r>
        <w:r w:rsidDel="007219C2">
          <w:tab/>
        </w:r>
        <w:r w:rsidDel="007219C2">
          <w:tab/>
        </w:r>
        <w:r w:rsidDel="007219C2">
          <w:tab/>
          <w:delText>(2),</w:delText>
        </w:r>
      </w:del>
    </w:p>
    <w:p w14:paraId="703FB999" w14:textId="4BF9E28F" w:rsidR="007D6A95" w:rsidDel="007219C2" w:rsidRDefault="007D6A95">
      <w:pPr>
        <w:pStyle w:val="PL"/>
        <w:tabs>
          <w:tab w:val="clear" w:pos="384"/>
          <w:tab w:val="left" w:pos="426"/>
        </w:tabs>
        <w:rPr>
          <w:del w:id="35" w:author="Maurizio Iovieno" w:date="2018-12-03T10:19:00Z"/>
        </w:rPr>
        <w:pPrChange w:id="36" w:author="Maurizio Iovieno" w:date="2018-12-03T15:38:00Z">
          <w:pPr>
            <w:pStyle w:val="PL"/>
          </w:pPr>
        </w:pPrChange>
      </w:pPr>
      <w:del w:id="37" w:author="Maurizio Iovieno" w:date="2018-12-03T10:19:00Z">
        <w:r w:rsidDel="007219C2">
          <w:tab/>
        </w:r>
        <w:r w:rsidDel="007219C2">
          <w:tab/>
        </w:r>
        <w:r w:rsidDel="007219C2">
          <w:tab/>
        </w:r>
        <w:r w:rsidRPr="000B5B01" w:rsidDel="007219C2">
          <w:rPr>
            <w:b/>
          </w:rPr>
          <w:delText>threeGPPandNon</w:delText>
        </w:r>
        <w:r w:rsidDel="007219C2">
          <w:rPr>
            <w:b/>
          </w:rPr>
          <w:delText>-</w:delText>
        </w:r>
        <w:r w:rsidRPr="000B5B01" w:rsidDel="007219C2">
          <w:rPr>
            <w:b/>
          </w:rPr>
          <w:delText>threeGPPaccess</w:delText>
        </w:r>
        <w:r w:rsidDel="007219C2">
          <w:tab/>
          <w:delText>(3)</w:delText>
        </w:r>
      </w:del>
    </w:p>
    <w:p w14:paraId="57C01DB0" w14:textId="4C755A4C" w:rsidR="007D6A95" w:rsidDel="007219C2" w:rsidRDefault="007D6A95">
      <w:pPr>
        <w:pStyle w:val="PL"/>
        <w:tabs>
          <w:tab w:val="clear" w:pos="384"/>
          <w:tab w:val="left" w:pos="426"/>
        </w:tabs>
        <w:rPr>
          <w:del w:id="38" w:author="Maurizio Iovieno" w:date="2018-12-03T10:19:00Z"/>
        </w:rPr>
        <w:pPrChange w:id="39" w:author="Maurizio Iovieno" w:date="2018-12-03T15:38:00Z">
          <w:pPr>
            <w:pStyle w:val="PL"/>
          </w:pPr>
        </w:pPrChange>
      </w:pPr>
    </w:p>
    <w:p w14:paraId="003FD391" w14:textId="35BDD2BD" w:rsidR="007D6A95" w:rsidRPr="007D6A95" w:rsidRDefault="007D6A95">
      <w:pPr>
        <w:pStyle w:val="PL"/>
        <w:tabs>
          <w:tab w:val="clear" w:pos="384"/>
          <w:tab w:val="left" w:pos="426"/>
        </w:tabs>
        <w:rPr>
          <w:lang w:val="en-US"/>
        </w:rPr>
        <w:pPrChange w:id="40" w:author="Maurizio Iovieno" w:date="2018-12-03T15:38:00Z">
          <w:pPr>
            <w:pStyle w:val="PL"/>
          </w:pPr>
        </w:pPrChange>
      </w:pPr>
      <w:del w:id="41" w:author="Maurizio Iovieno" w:date="2018-12-03T10:19:00Z">
        <w:r w:rsidDel="007219C2">
          <w:tab/>
        </w:r>
        <w:r w:rsidRPr="007D6A95" w:rsidDel="007219C2">
          <w:rPr>
            <w:lang w:val="en-US"/>
          </w:rPr>
          <w:delText>},</w:delText>
        </w:r>
      </w:del>
      <w:ins w:id="42" w:author="Maurizio Iovieno" w:date="2018-12-03T10:19:00Z">
        <w:r w:rsidR="007219C2">
          <w:rPr>
            <w:lang w:val="en-US"/>
          </w:rPr>
          <w:t>[2]</w:t>
        </w:r>
        <w:r w:rsidR="007219C2">
          <w:rPr>
            <w:lang w:val="en-US"/>
          </w:rPr>
          <w:tab/>
        </w:r>
      </w:ins>
      <w:ins w:id="43" w:author="Maurizio Iovieno" w:date="2018-12-03T15:36:00Z">
        <w:r w:rsidR="00A259E9">
          <w:rPr>
            <w:lang w:val="en-US"/>
          </w:rPr>
          <w:t>AMF</w:t>
        </w:r>
      </w:ins>
      <w:ins w:id="44" w:author="Maurizio Iovieno" w:date="2018-12-03T10:19:00Z">
        <w:r w:rsidR="007219C2">
          <w:rPr>
            <w:lang w:val="en-US"/>
          </w:rPr>
          <w:t>AccessType</w:t>
        </w:r>
      </w:ins>
      <w:ins w:id="45" w:author="Mark Canterbury" w:date="2018-12-03T14:12:00Z">
        <w:r w:rsidR="00132AD1">
          <w:rPr>
            <w:lang w:val="en-US"/>
          </w:rPr>
          <w:t>,</w:t>
        </w:r>
      </w:ins>
    </w:p>
    <w:p w14:paraId="2BA400FF" w14:textId="36A1111A" w:rsidR="007D6A95" w:rsidRPr="007D6A95" w:rsidRDefault="00A259E9" w:rsidP="007D6A95">
      <w:pPr>
        <w:pStyle w:val="PL"/>
        <w:tabs>
          <w:tab w:val="clear" w:pos="384"/>
          <w:tab w:val="left" w:pos="426"/>
        </w:tabs>
        <w:rPr>
          <w:lang w:val="en-US"/>
        </w:rPr>
      </w:pPr>
      <w:ins w:id="46" w:author="Maurizio Iovieno" w:date="2018-12-03T15:37:00Z">
        <w:r>
          <w:rPr>
            <w:lang w:val="en-US"/>
          </w:rPr>
          <w:tab/>
        </w:r>
      </w:ins>
      <w:del w:id="47" w:author="Maurizio Iovieno" w:date="2018-12-03T15:37:00Z">
        <w:r w:rsidR="007D6A95" w:rsidRPr="007D6A95" w:rsidDel="00A259E9">
          <w:rPr>
            <w:lang w:val="en-US"/>
          </w:rPr>
          <w:tab/>
        </w:r>
      </w:del>
      <w:r w:rsidR="007D6A95" w:rsidRPr="007D6A95">
        <w:rPr>
          <w:b/>
          <w:lang w:val="en-US"/>
        </w:rPr>
        <w:t>supi</w:t>
      </w:r>
      <w:r w:rsidR="007D6A95" w:rsidRPr="007D6A95">
        <w:rPr>
          <w:lang w:val="en-US"/>
        </w:rPr>
        <w:tab/>
      </w:r>
      <w:r w:rsidR="007D6A95" w:rsidRPr="007D6A95">
        <w:rPr>
          <w:lang w:val="en-US"/>
        </w:rPr>
        <w:tab/>
      </w:r>
      <w:r w:rsidR="007D6A95" w:rsidRPr="007D6A95">
        <w:rPr>
          <w:lang w:val="en-US"/>
        </w:rPr>
        <w:tab/>
      </w:r>
      <w:r w:rsidR="007D6A95" w:rsidRPr="007D6A95">
        <w:rPr>
          <w:lang w:val="en-US"/>
        </w:rPr>
        <w:tab/>
      </w:r>
      <w:ins w:id="48" w:author="Maurizio Iovieno" w:date="2018-12-03T10:20:00Z">
        <w:r w:rsidR="007219C2">
          <w:rPr>
            <w:lang w:val="en-US"/>
          </w:rPr>
          <w:tab/>
        </w:r>
      </w:ins>
      <w:r w:rsidR="007D6A95" w:rsidRPr="007D6A95">
        <w:rPr>
          <w:lang w:val="en-US"/>
        </w:rPr>
        <w:t>[3]</w:t>
      </w:r>
      <w:r w:rsidR="007D6A95" w:rsidRPr="007D6A95">
        <w:rPr>
          <w:lang w:val="en-US"/>
        </w:rPr>
        <w:tab/>
        <w:t>SUPI</w:t>
      </w:r>
      <w:r w:rsidR="007D6A95" w:rsidRPr="007D6A95">
        <w:rPr>
          <w:lang w:val="en-US"/>
        </w:rPr>
        <w:tab/>
      </w:r>
      <w:r w:rsidR="007D6A95" w:rsidRPr="007D6A95">
        <w:rPr>
          <w:lang w:val="en-US"/>
        </w:rPr>
        <w:tab/>
      </w:r>
      <w:r w:rsidR="007D6A95" w:rsidRPr="007D6A95">
        <w:rPr>
          <w:lang w:val="en-US"/>
        </w:rPr>
        <w:tab/>
      </w:r>
      <w:del w:id="49" w:author="Maurizio Iovieno" w:date="2018-12-03T10:20:00Z">
        <w:r w:rsidR="007D6A95" w:rsidRPr="007D6A95" w:rsidDel="007219C2">
          <w:rPr>
            <w:lang w:val="en-US"/>
          </w:rPr>
          <w:tab/>
        </w:r>
      </w:del>
      <w:r w:rsidR="007D6A95" w:rsidRPr="007D6A95">
        <w:rPr>
          <w:lang w:val="en-US"/>
        </w:rPr>
        <w:tab/>
        <w:t>OPTIONAL,</w:t>
      </w:r>
    </w:p>
    <w:p w14:paraId="4DC70DA1" w14:textId="445D5E6B" w:rsidR="007D6A95" w:rsidRPr="007D6A95" w:rsidRDefault="007D6A95" w:rsidP="007D6A95">
      <w:pPr>
        <w:pStyle w:val="PL"/>
        <w:tabs>
          <w:tab w:val="clear" w:pos="384"/>
          <w:tab w:val="left" w:pos="426"/>
        </w:tabs>
        <w:rPr>
          <w:lang w:val="en-US"/>
        </w:rPr>
      </w:pPr>
      <w:r w:rsidRPr="007D6A95">
        <w:rPr>
          <w:lang w:val="en-US"/>
        </w:rPr>
        <w:tab/>
      </w:r>
      <w:r w:rsidRPr="007D6A95">
        <w:rPr>
          <w:b/>
          <w:lang w:val="en-US"/>
        </w:rPr>
        <w:t>suci</w:t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ins w:id="50" w:author="Maurizio Iovieno" w:date="2018-12-03T10:20:00Z">
        <w:r w:rsidR="007219C2">
          <w:rPr>
            <w:lang w:val="en-US"/>
          </w:rPr>
          <w:tab/>
        </w:r>
      </w:ins>
      <w:r w:rsidRPr="007D6A95">
        <w:rPr>
          <w:lang w:val="en-US"/>
        </w:rPr>
        <w:t>[4]</w:t>
      </w:r>
      <w:r w:rsidRPr="007D6A95">
        <w:rPr>
          <w:lang w:val="en-US"/>
        </w:rPr>
        <w:tab/>
        <w:t>SUCI</w:t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del w:id="51" w:author="Maurizio Iovieno" w:date="2018-12-03T10:20:00Z">
        <w:r w:rsidRPr="007D6A95" w:rsidDel="007219C2">
          <w:rPr>
            <w:lang w:val="en-US"/>
          </w:rPr>
          <w:tab/>
        </w:r>
      </w:del>
      <w:r w:rsidRPr="007D6A95">
        <w:rPr>
          <w:lang w:val="en-US"/>
        </w:rPr>
        <w:tab/>
        <w:t>OPTIONAL,</w:t>
      </w:r>
    </w:p>
    <w:p w14:paraId="6862BD4A" w14:textId="4CFC19CB" w:rsidR="007D6A95" w:rsidRPr="007D6A95" w:rsidRDefault="007D6A95" w:rsidP="007D6A95">
      <w:pPr>
        <w:pStyle w:val="PL"/>
        <w:tabs>
          <w:tab w:val="clear" w:pos="384"/>
          <w:tab w:val="left" w:pos="426"/>
        </w:tabs>
        <w:rPr>
          <w:lang w:val="en-US"/>
        </w:rPr>
      </w:pPr>
      <w:r w:rsidRPr="007D6A95">
        <w:rPr>
          <w:lang w:val="en-US"/>
        </w:rPr>
        <w:tab/>
      </w:r>
      <w:r w:rsidRPr="007D6A95">
        <w:rPr>
          <w:b/>
          <w:lang w:val="en-US"/>
        </w:rPr>
        <w:t>pei</w:t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ins w:id="52" w:author="Maurizio Iovieno" w:date="2018-12-03T10:20:00Z">
        <w:r w:rsidR="007219C2">
          <w:rPr>
            <w:lang w:val="en-US"/>
          </w:rPr>
          <w:tab/>
        </w:r>
      </w:ins>
      <w:r w:rsidRPr="007D6A95">
        <w:rPr>
          <w:lang w:val="en-US"/>
        </w:rPr>
        <w:t>[5]</w:t>
      </w:r>
      <w:r w:rsidRPr="007D6A95">
        <w:rPr>
          <w:lang w:val="en-US"/>
        </w:rPr>
        <w:tab/>
        <w:t>PEI</w:t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del w:id="53" w:author="Maurizio Iovieno" w:date="2018-12-03T10:20:00Z">
        <w:r w:rsidRPr="007D6A95" w:rsidDel="007219C2">
          <w:rPr>
            <w:lang w:val="en-US"/>
          </w:rPr>
          <w:tab/>
        </w:r>
      </w:del>
      <w:r w:rsidRPr="007D6A95">
        <w:rPr>
          <w:lang w:val="en-US"/>
        </w:rPr>
        <w:tab/>
        <w:t>OPTIONAL,</w:t>
      </w:r>
    </w:p>
    <w:p w14:paraId="2F04BDFD" w14:textId="7E76624D" w:rsidR="007D6A95" w:rsidRPr="007D6A95" w:rsidRDefault="007D6A95" w:rsidP="007D6A95">
      <w:pPr>
        <w:pStyle w:val="PL"/>
        <w:tabs>
          <w:tab w:val="clear" w:pos="384"/>
          <w:tab w:val="left" w:pos="426"/>
        </w:tabs>
        <w:rPr>
          <w:lang w:val="en-US"/>
        </w:rPr>
      </w:pPr>
      <w:r w:rsidRPr="007D6A95">
        <w:rPr>
          <w:lang w:val="en-US"/>
        </w:rPr>
        <w:tab/>
      </w:r>
      <w:r w:rsidRPr="007D6A95">
        <w:rPr>
          <w:b/>
          <w:lang w:val="en-US"/>
        </w:rPr>
        <w:t>gpsi</w:t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ins w:id="54" w:author="Maurizio Iovieno" w:date="2018-12-03T10:20:00Z">
        <w:r w:rsidR="007219C2">
          <w:rPr>
            <w:lang w:val="en-US"/>
          </w:rPr>
          <w:tab/>
        </w:r>
      </w:ins>
      <w:r w:rsidRPr="007D6A95">
        <w:rPr>
          <w:lang w:val="en-US"/>
        </w:rPr>
        <w:t>[6] GPSI</w:t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r w:rsidRPr="007D6A95">
        <w:rPr>
          <w:lang w:val="en-US"/>
        </w:rPr>
        <w:tab/>
      </w:r>
      <w:del w:id="55" w:author="Maurizio Iovieno" w:date="2018-12-03T10:20:00Z">
        <w:r w:rsidRPr="007D6A95" w:rsidDel="007219C2">
          <w:rPr>
            <w:lang w:val="en-US"/>
          </w:rPr>
          <w:tab/>
        </w:r>
      </w:del>
      <w:r w:rsidRPr="007D6A95">
        <w:rPr>
          <w:lang w:val="en-US"/>
        </w:rPr>
        <w:tab/>
        <w:t>OPTIONAL,</w:t>
      </w:r>
    </w:p>
    <w:p w14:paraId="63F96149" w14:textId="1EA610D9" w:rsidR="007D6A95" w:rsidRDefault="007D6A95" w:rsidP="007D6A95">
      <w:pPr>
        <w:pStyle w:val="PL"/>
        <w:tabs>
          <w:tab w:val="clear" w:pos="384"/>
          <w:tab w:val="left" w:pos="426"/>
        </w:tabs>
      </w:pPr>
      <w:r w:rsidRPr="007D6A95">
        <w:rPr>
          <w:lang w:val="en-US"/>
        </w:rPr>
        <w:lastRenderedPageBreak/>
        <w:tab/>
      </w:r>
      <w:r w:rsidRPr="000B5B01">
        <w:rPr>
          <w:b/>
        </w:rPr>
        <w:t>guti</w:t>
      </w:r>
      <w:r>
        <w:tab/>
      </w:r>
      <w:r>
        <w:tab/>
      </w:r>
      <w:r>
        <w:tab/>
      </w:r>
      <w:r>
        <w:tab/>
      </w:r>
      <w:ins w:id="56" w:author="Maurizio Iovieno" w:date="2018-12-03T10:20:00Z">
        <w:r w:rsidR="007219C2">
          <w:tab/>
        </w:r>
      </w:ins>
      <w:r>
        <w:t>[7]</w:t>
      </w:r>
      <w:r>
        <w:tab/>
        <w:t>GUTI</w:t>
      </w:r>
      <w:r>
        <w:tab/>
      </w:r>
      <w:r>
        <w:tab/>
      </w:r>
      <w:r>
        <w:tab/>
      </w:r>
      <w:del w:id="57" w:author="Maurizio Iovieno" w:date="2018-12-03T10:20:00Z">
        <w:r w:rsidDel="007219C2">
          <w:tab/>
        </w:r>
      </w:del>
      <w:r>
        <w:tab/>
        <w:t>OPTIONAL,</w:t>
      </w:r>
      <w:bookmarkStart w:id="58" w:name="_GoBack"/>
      <w:bookmarkEnd w:id="58"/>
    </w:p>
    <w:p w14:paraId="71160735" w14:textId="085A395A" w:rsidR="007D6A95" w:rsidRDefault="007D6A95" w:rsidP="00B96C03">
      <w:pPr>
        <w:pStyle w:val="PL"/>
        <w:tabs>
          <w:tab w:val="clear" w:pos="384"/>
          <w:tab w:val="left" w:pos="426"/>
        </w:tabs>
        <w:pPrChange w:id="59" w:author="Maurizio Iovieno" w:date="2018-12-03T16:11:00Z">
          <w:pPr>
            <w:pStyle w:val="PL"/>
          </w:pPr>
        </w:pPrChange>
      </w:pPr>
      <w:r>
        <w:tab/>
      </w:r>
      <w:r w:rsidRPr="00E37677">
        <w:rPr>
          <w:b/>
        </w:rPr>
        <w:t>c</w:t>
      </w:r>
      <w:r w:rsidRPr="000B5B01">
        <w:rPr>
          <w:b/>
        </w:rPr>
        <w:t>ause</w:t>
      </w:r>
      <w:r>
        <w:tab/>
      </w:r>
      <w:r>
        <w:tab/>
      </w:r>
      <w:r>
        <w:tab/>
      </w:r>
      <w:r>
        <w:tab/>
      </w:r>
      <w:ins w:id="60" w:author="Maurizio Iovieno" w:date="2018-12-03T10:20:00Z">
        <w:r w:rsidR="007219C2">
          <w:tab/>
        </w:r>
      </w:ins>
      <w:r>
        <w:t>[8]</w:t>
      </w:r>
      <w:r>
        <w:tab/>
      </w:r>
      <w:del w:id="61" w:author="Maurizio Iovieno" w:date="2018-12-03T10:26:00Z">
        <w:r w:rsidDel="00703ABA">
          <w:delText>OCTET STRING</w:delText>
        </w:r>
      </w:del>
      <w:ins w:id="62" w:author="Maurizio Iovieno" w:date="2018-12-03T10:26:00Z">
        <w:r w:rsidR="00703ABA">
          <w:t>FiveGMMCause</w:t>
        </w:r>
      </w:ins>
      <w:r>
        <w:tab/>
      </w:r>
      <w:del w:id="63" w:author="Maurizio Iovieno" w:date="2018-12-03T10:20:00Z">
        <w:r w:rsidDel="007219C2">
          <w:tab/>
        </w:r>
      </w:del>
      <w:r>
        <w:tab/>
        <w:t>OPTIONAL,</w:t>
      </w:r>
    </w:p>
    <w:p w14:paraId="751F6659" w14:textId="31E5D298" w:rsidR="007D6A95" w:rsidRPr="007F7A22" w:rsidRDefault="007D6A95" w:rsidP="00B96C03">
      <w:pPr>
        <w:pStyle w:val="PL"/>
        <w:tabs>
          <w:tab w:val="clear" w:pos="384"/>
          <w:tab w:val="left" w:pos="426"/>
        </w:tabs>
        <w:pPrChange w:id="64" w:author="Maurizio Iovieno" w:date="2018-12-03T16:11:00Z">
          <w:pPr>
            <w:pStyle w:val="PL"/>
          </w:pPr>
        </w:pPrChange>
      </w:pPr>
      <w:r>
        <w:tab/>
      </w:r>
      <w:r>
        <w:rPr>
          <w:b/>
        </w:rPr>
        <w:t>location</w:t>
      </w:r>
      <w:r>
        <w:tab/>
      </w:r>
      <w:r>
        <w:tab/>
      </w:r>
      <w:r>
        <w:tab/>
      </w:r>
      <w:ins w:id="65" w:author="Maurizio Iovieno" w:date="2018-12-03T10:20:00Z">
        <w:r w:rsidR="007219C2">
          <w:tab/>
        </w:r>
      </w:ins>
      <w:r>
        <w:t>[9] LocationInformation</w:t>
      </w:r>
      <w:r>
        <w:tab/>
        <w:t>OPTIONAL</w:t>
      </w:r>
    </w:p>
    <w:p w14:paraId="50A66C54" w14:textId="103DB343" w:rsidR="007D6A95" w:rsidRDefault="007D6A95" w:rsidP="007D6A95">
      <w:pPr>
        <w:pStyle w:val="PL"/>
        <w:rPr>
          <w:ins w:id="66" w:author="Maurizio Iovieno" w:date="2018-12-03T10:16:00Z"/>
        </w:rPr>
      </w:pPr>
      <w:r w:rsidRPr="00F72E17">
        <w:t>}</w:t>
      </w:r>
    </w:p>
    <w:p w14:paraId="2A12C784" w14:textId="2D7CD2F1" w:rsidR="007D6A95" w:rsidRDefault="007D6A95" w:rsidP="007D6A95">
      <w:pPr>
        <w:pStyle w:val="PL"/>
        <w:rPr>
          <w:ins w:id="67" w:author="Maurizio Iovieno" w:date="2018-12-03T10:16:00Z"/>
        </w:rPr>
      </w:pPr>
    </w:p>
    <w:p w14:paraId="28B54609" w14:textId="565E748F" w:rsidR="007D6A95" w:rsidRDefault="00A259E9" w:rsidP="007D6A95">
      <w:pPr>
        <w:pStyle w:val="PL"/>
        <w:rPr>
          <w:ins w:id="68" w:author="Maurizio Iovieno" w:date="2018-12-03T10:16:00Z"/>
        </w:rPr>
      </w:pPr>
      <w:ins w:id="69" w:author="Maurizio Iovieno" w:date="2018-12-03T15:36:00Z">
        <w:r>
          <w:rPr>
            <w:b/>
          </w:rPr>
          <w:t>AMF</w:t>
        </w:r>
      </w:ins>
      <w:ins w:id="70" w:author="Maurizio Iovieno" w:date="2018-12-03T10:16:00Z">
        <w:r w:rsidR="007D6A95" w:rsidRPr="00132AD1">
          <w:rPr>
            <w:b/>
          </w:rPr>
          <w:t>Direction</w:t>
        </w:r>
        <w:r w:rsidR="007D6A95">
          <w:tab/>
          <w:t>::=</w:t>
        </w:r>
        <w:r w:rsidR="007D6A95">
          <w:tab/>
          <w:t>ENUMERATED</w:t>
        </w:r>
      </w:ins>
    </w:p>
    <w:p w14:paraId="6E9A5D03" w14:textId="64246A58" w:rsidR="007D6A95" w:rsidRDefault="007D6A95" w:rsidP="007D6A95">
      <w:pPr>
        <w:pStyle w:val="PL"/>
        <w:rPr>
          <w:ins w:id="71" w:author="Maurizio Iovieno" w:date="2018-12-03T10:16:00Z"/>
        </w:rPr>
      </w:pPr>
      <w:ins w:id="72" w:author="Maurizio Iovieno" w:date="2018-12-03T10:16:00Z">
        <w:r>
          <w:tab/>
          <w:t>{</w:t>
        </w:r>
      </w:ins>
    </w:p>
    <w:p w14:paraId="5B46BBBC" w14:textId="77777777" w:rsidR="007219C2" w:rsidRDefault="007219C2" w:rsidP="007219C2">
      <w:pPr>
        <w:pStyle w:val="PL"/>
        <w:ind w:left="568"/>
        <w:rPr>
          <w:ins w:id="73" w:author="Maurizio Iovieno" w:date="2018-12-03T10:17:00Z"/>
        </w:rPr>
      </w:pPr>
      <w:ins w:id="74" w:author="Maurizio Iovieno" w:date="2018-12-03T10:16:00Z">
        <w:r>
          <w:tab/>
        </w:r>
        <w:r>
          <w:tab/>
        </w:r>
        <w:r>
          <w:tab/>
        </w:r>
      </w:ins>
      <w:ins w:id="75" w:author="Maurizio Iovieno" w:date="2018-12-03T10:17:00Z">
        <w:r w:rsidRPr="007F7A22">
          <w:rPr>
            <w:b/>
          </w:rPr>
          <w:t>networkInitiated</w:t>
        </w:r>
        <w:r>
          <w:t xml:space="preserve"> </w:t>
        </w:r>
        <w:r>
          <w:tab/>
          <w:t>(1),</w:t>
        </w:r>
      </w:ins>
    </w:p>
    <w:p w14:paraId="64109493" w14:textId="73B83D02" w:rsidR="007D6A95" w:rsidRDefault="007219C2" w:rsidP="00132AD1">
      <w:pPr>
        <w:pStyle w:val="PL"/>
        <w:ind w:left="568"/>
        <w:rPr>
          <w:ins w:id="76" w:author="Maurizio Iovieno" w:date="2018-12-03T10:16:00Z"/>
        </w:rPr>
      </w:pPr>
      <w:ins w:id="77" w:author="Maurizio Iovieno" w:date="2018-12-03T10:17:00Z">
        <w:r>
          <w:tab/>
        </w:r>
        <w:r>
          <w:tab/>
        </w:r>
        <w:r>
          <w:tab/>
        </w:r>
        <w:r w:rsidRPr="007F7A22">
          <w:rPr>
            <w:b/>
          </w:rPr>
          <w:t>ueInitiated</w:t>
        </w:r>
        <w:r>
          <w:tab/>
        </w:r>
        <w:r>
          <w:tab/>
        </w:r>
        <w:r>
          <w:tab/>
          <w:t>(2)</w:t>
        </w:r>
      </w:ins>
    </w:p>
    <w:p w14:paraId="0549866D" w14:textId="5F08ACF9" w:rsidR="007D6A95" w:rsidRDefault="007D6A95" w:rsidP="007D6A95">
      <w:pPr>
        <w:pStyle w:val="PL"/>
        <w:rPr>
          <w:ins w:id="78" w:author="Maurizio Iovieno" w:date="2018-12-03T10:18:00Z"/>
        </w:rPr>
      </w:pPr>
      <w:ins w:id="79" w:author="Maurizio Iovieno" w:date="2018-12-03T10:16:00Z">
        <w:r>
          <w:tab/>
          <w:t>}</w:t>
        </w:r>
      </w:ins>
    </w:p>
    <w:p w14:paraId="6AE0C22B" w14:textId="4B85D32C" w:rsidR="007219C2" w:rsidRDefault="007219C2" w:rsidP="007D6A95">
      <w:pPr>
        <w:pStyle w:val="PL"/>
        <w:rPr>
          <w:ins w:id="80" w:author="Maurizio Iovieno" w:date="2018-12-03T10:18:00Z"/>
        </w:rPr>
      </w:pPr>
    </w:p>
    <w:p w14:paraId="246E2FD0" w14:textId="3B743BD9" w:rsidR="007219C2" w:rsidRDefault="00A259E9" w:rsidP="00132AD1">
      <w:pPr>
        <w:pStyle w:val="PL"/>
        <w:rPr>
          <w:ins w:id="81" w:author="Maurizio Iovieno" w:date="2018-12-03T10:18:00Z"/>
        </w:rPr>
      </w:pPr>
      <w:ins w:id="82" w:author="Maurizio Iovieno" w:date="2018-12-03T15:36:00Z">
        <w:r>
          <w:rPr>
            <w:b/>
          </w:rPr>
          <w:t>AMF</w:t>
        </w:r>
      </w:ins>
      <w:ins w:id="83" w:author="Maurizio Iovieno" w:date="2018-12-03T10:18:00Z">
        <w:r w:rsidR="007219C2" w:rsidRPr="00132AD1">
          <w:rPr>
            <w:b/>
          </w:rPr>
          <w:t>AccessType</w:t>
        </w:r>
        <w:r w:rsidR="007219C2">
          <w:tab/>
          <w:t>::=</w:t>
        </w:r>
        <w:r w:rsidR="007219C2">
          <w:tab/>
          <w:t>ENUMERATED</w:t>
        </w:r>
      </w:ins>
    </w:p>
    <w:p w14:paraId="4577F417" w14:textId="322CF496" w:rsidR="007219C2" w:rsidRDefault="007219C2" w:rsidP="00132AD1">
      <w:pPr>
        <w:pStyle w:val="PL"/>
        <w:rPr>
          <w:ins w:id="84" w:author="Maurizio Iovieno" w:date="2018-12-03T10:18:00Z"/>
        </w:rPr>
      </w:pPr>
      <w:ins w:id="85" w:author="Maurizio Iovieno" w:date="2018-12-03T10:18:00Z">
        <w:r>
          <w:tab/>
          <w:t>{</w:t>
        </w:r>
      </w:ins>
    </w:p>
    <w:p w14:paraId="25DBF00C" w14:textId="77777777" w:rsidR="007219C2" w:rsidRDefault="007219C2" w:rsidP="007219C2">
      <w:pPr>
        <w:pStyle w:val="PL"/>
        <w:rPr>
          <w:ins w:id="86" w:author="Maurizio Iovieno" w:date="2018-12-03T10:18:00Z"/>
        </w:rPr>
      </w:pPr>
      <w:ins w:id="87" w:author="Maurizio Iovieno" w:date="2018-12-03T10:18:00Z">
        <w:r>
          <w:tab/>
        </w:r>
        <w:r>
          <w:tab/>
        </w:r>
        <w:r>
          <w:tab/>
        </w:r>
        <w:r w:rsidRPr="000B5B01">
          <w:rPr>
            <w:b/>
          </w:rPr>
          <w:t>threeGPPAccess</w:t>
        </w:r>
        <w:r>
          <w:tab/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0194C019" w14:textId="2F00E678" w:rsidR="007219C2" w:rsidRDefault="007219C2" w:rsidP="007219C2">
      <w:pPr>
        <w:pStyle w:val="PL"/>
        <w:rPr>
          <w:ins w:id="88" w:author="Maurizio Iovieno" w:date="2018-12-03T10:18:00Z"/>
        </w:rPr>
      </w:pPr>
      <w:ins w:id="89" w:author="Maurizio Iovieno" w:date="2018-12-03T10:18:00Z">
        <w:r>
          <w:tab/>
        </w:r>
        <w:r>
          <w:tab/>
        </w:r>
        <w:r>
          <w:tab/>
        </w:r>
        <w:r w:rsidRPr="000B5B01">
          <w:rPr>
            <w:b/>
          </w:rPr>
          <w:t>non</w:t>
        </w:r>
        <w:del w:id="90" w:author="Mark Canterbury" w:date="2018-12-03T14:10:00Z">
          <w:r w:rsidDel="00132AD1">
            <w:rPr>
              <w:b/>
            </w:rPr>
            <w:delText>-</w:delText>
          </w:r>
          <w:r w:rsidRPr="00773079" w:rsidDel="00132AD1">
            <w:rPr>
              <w:b/>
            </w:rPr>
            <w:delText>t</w:delText>
          </w:r>
        </w:del>
      </w:ins>
      <w:ins w:id="91" w:author="Mark Canterbury" w:date="2018-12-03T14:10:00Z">
        <w:r w:rsidR="00132AD1">
          <w:rPr>
            <w:b/>
          </w:rPr>
          <w:t>T</w:t>
        </w:r>
      </w:ins>
      <w:ins w:id="92" w:author="Maurizio Iovieno" w:date="2018-12-03T10:18:00Z">
        <w:r w:rsidRPr="000B5B01">
          <w:rPr>
            <w:b/>
          </w:rPr>
          <w:t>hreeGPPAccess</w:t>
        </w:r>
        <w:r>
          <w:tab/>
        </w:r>
        <w:r>
          <w:tab/>
        </w:r>
        <w:r>
          <w:tab/>
        </w:r>
        <w:r>
          <w:tab/>
          <w:t>(2),</w:t>
        </w:r>
      </w:ins>
    </w:p>
    <w:p w14:paraId="429A3A5A" w14:textId="38484FAE" w:rsidR="007219C2" w:rsidRDefault="007219C2" w:rsidP="007219C2">
      <w:pPr>
        <w:pStyle w:val="PL"/>
        <w:rPr>
          <w:ins w:id="93" w:author="Maurizio Iovieno" w:date="2018-12-03T10:18:00Z"/>
        </w:rPr>
      </w:pPr>
      <w:ins w:id="94" w:author="Maurizio Iovieno" w:date="2018-12-03T10:18:00Z">
        <w:r>
          <w:tab/>
        </w:r>
        <w:r>
          <w:tab/>
        </w:r>
        <w:r>
          <w:tab/>
        </w:r>
        <w:r w:rsidRPr="000B5B01">
          <w:rPr>
            <w:b/>
          </w:rPr>
          <w:t>threeGPPandNon</w:t>
        </w:r>
        <w:del w:id="95" w:author="Mark Canterbury" w:date="2018-12-03T14:10:00Z">
          <w:r w:rsidDel="00132AD1">
            <w:rPr>
              <w:b/>
            </w:rPr>
            <w:delText>-</w:delText>
          </w:r>
          <w:r w:rsidRPr="000B5B01" w:rsidDel="00132AD1">
            <w:rPr>
              <w:b/>
            </w:rPr>
            <w:delText>t</w:delText>
          </w:r>
        </w:del>
      </w:ins>
      <w:ins w:id="96" w:author="Mark Canterbury" w:date="2018-12-03T14:10:00Z">
        <w:r w:rsidR="00132AD1">
          <w:rPr>
            <w:b/>
          </w:rPr>
          <w:t>T</w:t>
        </w:r>
      </w:ins>
      <w:ins w:id="97" w:author="Maurizio Iovieno" w:date="2018-12-03T10:18:00Z">
        <w:r w:rsidRPr="000B5B01">
          <w:rPr>
            <w:b/>
          </w:rPr>
          <w:t>hreeGPP</w:t>
        </w:r>
      </w:ins>
      <w:ins w:id="98" w:author="Mark Canterbury" w:date="2018-12-03T14:10:00Z">
        <w:r w:rsidR="00132AD1">
          <w:rPr>
            <w:b/>
          </w:rPr>
          <w:t>A</w:t>
        </w:r>
      </w:ins>
      <w:ins w:id="99" w:author="Maurizio Iovieno" w:date="2018-12-03T10:18:00Z">
        <w:del w:id="100" w:author="Mark Canterbury" w:date="2018-12-03T14:10:00Z">
          <w:r w:rsidRPr="000B5B01" w:rsidDel="00132AD1">
            <w:rPr>
              <w:b/>
            </w:rPr>
            <w:delText>a</w:delText>
          </w:r>
        </w:del>
        <w:r w:rsidRPr="000B5B01">
          <w:rPr>
            <w:b/>
          </w:rPr>
          <w:t>ccess</w:t>
        </w:r>
        <w:r>
          <w:tab/>
          <w:t>(3)</w:t>
        </w:r>
      </w:ins>
    </w:p>
    <w:p w14:paraId="68031A05" w14:textId="5A6B8C8F" w:rsidR="007219C2" w:rsidRDefault="007219C2" w:rsidP="007219C2">
      <w:pPr>
        <w:pStyle w:val="PL"/>
      </w:pPr>
      <w:ins w:id="101" w:author="Maurizio Iovieno" w:date="2018-12-03T10:18:00Z">
        <w:r>
          <w:tab/>
        </w:r>
        <w:r w:rsidRPr="007D6A95">
          <w:rPr>
            <w:lang w:val="en-US"/>
          </w:rPr>
          <w:t>}</w:t>
        </w:r>
      </w:ins>
      <w:ins w:id="102" w:author="Maurizio Iovieno" w:date="2018-12-03T10:27:00Z">
        <w:r w:rsidR="008A3CBE">
          <w:rPr>
            <w:lang w:val="en-US"/>
          </w:rPr>
          <w:br/>
        </w:r>
        <w:r w:rsidR="008A3CBE">
          <w:rPr>
            <w:lang w:val="en-US"/>
          </w:rPr>
          <w:br/>
        </w:r>
        <w:r w:rsidR="008A3CBE" w:rsidRPr="0056142F">
          <w:rPr>
            <w:b/>
          </w:rPr>
          <w:t>FiveGMMCause</w:t>
        </w:r>
        <w:r w:rsidR="008A3CBE">
          <w:tab/>
          <w:t>::= INTEGER (0..255)</w:t>
        </w:r>
      </w:ins>
    </w:p>
    <w:p w14:paraId="45049D73" w14:textId="5CBE5C26" w:rsidR="00F74ED9" w:rsidRDefault="00F74ED9" w:rsidP="007219C2">
      <w:pPr>
        <w:pStyle w:val="PL"/>
        <w:rPr>
          <w:ins w:id="103" w:author="Maurizio Iovieno" w:date="2018-12-03T16:04:00Z"/>
        </w:rPr>
      </w:pPr>
    </w:p>
    <w:p w14:paraId="0DE2140B" w14:textId="77777777" w:rsidR="00F74ED9" w:rsidRPr="00F72E17" w:rsidRDefault="00F74ED9" w:rsidP="007219C2">
      <w:pPr>
        <w:pStyle w:val="PL"/>
      </w:pPr>
    </w:p>
    <w:p w14:paraId="7B3F98DC" w14:textId="56921EA4" w:rsidR="007219C2" w:rsidRDefault="00F74ED9" w:rsidP="007D6A95">
      <w:ins w:id="104" w:author="Maurizio Iovieno" w:date="2018-12-03T16:04:00Z">
        <w:r w:rsidRPr="00F74ED9">
          <w:rPr>
            <w:highlight w:val="yellow"/>
            <w:rPrChange w:id="105" w:author="Maurizio Iovieno" w:date="2018-12-03T16:07:00Z">
              <w:rPr/>
            </w:rPrChange>
          </w:rPr>
          <w:t>Editor’s note: Type definition</w:t>
        </w:r>
      </w:ins>
      <w:ins w:id="106" w:author="Maurizio Iovieno" w:date="2018-12-03T16:05:00Z">
        <w:r>
          <w:rPr>
            <w:highlight w:val="yellow"/>
          </w:rPr>
          <w:t xml:space="preserve"> </w:t>
        </w:r>
      </w:ins>
      <w:ins w:id="107" w:author="Maurizio Iovieno" w:date="2018-12-03T16:09:00Z">
        <w:r>
          <w:rPr>
            <w:highlight w:val="yellow"/>
          </w:rPr>
          <w:t>may</w:t>
        </w:r>
      </w:ins>
      <w:ins w:id="108" w:author="Maurizio Iovieno" w:date="2018-12-03T16:04:00Z">
        <w:r w:rsidRPr="00F74ED9">
          <w:rPr>
            <w:highlight w:val="yellow"/>
            <w:rPrChange w:id="109" w:author="Maurizio Iovieno" w:date="2018-12-03T16:07:00Z">
              <w:rPr/>
            </w:rPrChange>
          </w:rPr>
          <w:t xml:space="preserve"> </w:t>
        </w:r>
        <w:r w:rsidRPr="00F74ED9">
          <w:rPr>
            <w:highlight w:val="yellow"/>
          </w:rPr>
          <w:t>ha</w:t>
        </w:r>
        <w:r>
          <w:rPr>
            <w:highlight w:val="yellow"/>
          </w:rPr>
          <w:t>ve been duplicated</w:t>
        </w:r>
        <w:r w:rsidRPr="00F74ED9">
          <w:rPr>
            <w:highlight w:val="yellow"/>
            <w:rPrChange w:id="110" w:author="Maurizio Iovieno" w:date="2018-12-03T16:07:00Z">
              <w:rPr/>
            </w:rPrChange>
          </w:rPr>
          <w:t xml:space="preserve"> to make checks easier</w:t>
        </w:r>
      </w:ins>
      <w:ins w:id="111" w:author="Maurizio Iovieno" w:date="2018-12-03T16:07:00Z">
        <w:r w:rsidRPr="00F74ED9">
          <w:rPr>
            <w:highlight w:val="yellow"/>
            <w:rPrChange w:id="112" w:author="Maurizio Iovieno" w:date="2018-12-03T16:07:00Z">
              <w:rPr/>
            </w:rPrChange>
          </w:rPr>
          <w:t>. Duplications need to be removed in the final version of the ASN.1</w:t>
        </w:r>
      </w:ins>
    </w:p>
    <w:p w14:paraId="7C8785F0" w14:textId="77777777" w:rsidR="007D6A95" w:rsidRPr="001A1E56" w:rsidRDefault="007D6A95" w:rsidP="007D6A95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</w:t>
      </w:r>
      <w:r w:rsidRPr="001A1E5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2:</w:t>
      </w:r>
      <w:r w:rsidRPr="001A1E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Payload for AMF Deregistration </w:t>
      </w:r>
      <w:proofErr w:type="spellStart"/>
      <w:r>
        <w:rPr>
          <w:rFonts w:ascii="Arial" w:hAnsi="Arial" w:cs="Arial"/>
          <w:b/>
        </w:rPr>
        <w:t>xIRI</w:t>
      </w:r>
      <w:proofErr w:type="spellEnd"/>
      <w:r>
        <w:rPr>
          <w:rFonts w:ascii="Arial" w:hAnsi="Arial" w:cs="Arial"/>
          <w:b/>
        </w:rPr>
        <w:t xml:space="preserve">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7D6A95" w14:paraId="5C0CC65B" w14:textId="77777777" w:rsidTr="0056142F">
        <w:trPr>
          <w:jc w:val="center"/>
        </w:trPr>
        <w:tc>
          <w:tcPr>
            <w:tcW w:w="2693" w:type="dxa"/>
          </w:tcPr>
          <w:p w14:paraId="762A3940" w14:textId="77777777" w:rsidR="007D6A95" w:rsidRDefault="007D6A95" w:rsidP="0056142F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4CE35033" w14:textId="77777777" w:rsidR="007D6A95" w:rsidRDefault="007D6A95" w:rsidP="0056142F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788896C" w14:textId="77777777" w:rsidR="007D6A95" w:rsidRDefault="007D6A95" w:rsidP="0056142F">
            <w:pPr>
              <w:pStyle w:val="TAH"/>
            </w:pPr>
            <w:r>
              <w:t>M/C/O</w:t>
            </w:r>
          </w:p>
        </w:tc>
      </w:tr>
      <w:tr w:rsidR="007D6A95" w14:paraId="56E149F1" w14:textId="77777777" w:rsidTr="0056142F">
        <w:trPr>
          <w:jc w:val="center"/>
        </w:trPr>
        <w:tc>
          <w:tcPr>
            <w:tcW w:w="2693" w:type="dxa"/>
          </w:tcPr>
          <w:p w14:paraId="71226DE4" w14:textId="77777777" w:rsidR="007D6A95" w:rsidRDefault="007D6A95" w:rsidP="0056142F">
            <w:pPr>
              <w:pStyle w:val="TAL"/>
            </w:pPr>
            <w:proofErr w:type="spellStart"/>
            <w:r>
              <w:t>deregistrationDirection</w:t>
            </w:r>
            <w:proofErr w:type="spellEnd"/>
          </w:p>
        </w:tc>
        <w:tc>
          <w:tcPr>
            <w:tcW w:w="6521" w:type="dxa"/>
          </w:tcPr>
          <w:p w14:paraId="50DEC60E" w14:textId="77777777" w:rsidR="007D6A95" w:rsidRDefault="007D6A95" w:rsidP="0056142F">
            <w:pPr>
              <w:pStyle w:val="TAL"/>
            </w:pPr>
            <w:r>
              <w:t>Indicates whether the registration was initiated by the network or by the UE</w:t>
            </w:r>
          </w:p>
        </w:tc>
        <w:tc>
          <w:tcPr>
            <w:tcW w:w="708" w:type="dxa"/>
          </w:tcPr>
          <w:p w14:paraId="0D60D53D" w14:textId="77777777" w:rsidR="007D6A95" w:rsidRDefault="007D6A95" w:rsidP="0056142F">
            <w:pPr>
              <w:pStyle w:val="TAL"/>
            </w:pPr>
            <w:r>
              <w:t>M</w:t>
            </w:r>
          </w:p>
        </w:tc>
      </w:tr>
      <w:tr w:rsidR="007D6A95" w14:paraId="54FF7702" w14:textId="77777777" w:rsidTr="0056142F">
        <w:trPr>
          <w:jc w:val="center"/>
        </w:trPr>
        <w:tc>
          <w:tcPr>
            <w:tcW w:w="2693" w:type="dxa"/>
          </w:tcPr>
          <w:p w14:paraId="1BDE9904" w14:textId="77777777" w:rsidR="007D6A95" w:rsidRDefault="007D6A95" w:rsidP="0056142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6521" w:type="dxa"/>
          </w:tcPr>
          <w:p w14:paraId="45A0E899" w14:textId="75B86ED9" w:rsidR="007D6A95" w:rsidRDefault="007D6A95" w:rsidP="0056142F">
            <w:pPr>
              <w:pStyle w:val="TAL"/>
            </w:pPr>
            <w:r>
              <w:t>Indicates the access for which the deregistration is handled, see 3GPP TS 24.501 [13]</w:t>
            </w:r>
            <w:ins w:id="113" w:author="Maurizio Iovieno" w:date="2018-12-03T10:31:00Z">
              <w:r w:rsidR="008A3CBE">
                <w:t xml:space="preserve">, clause </w:t>
              </w:r>
            </w:ins>
            <w:ins w:id="114" w:author="Maurizio Iovieno" w:date="2018-12-03T10:33:00Z">
              <w:r w:rsidR="008A3CBE">
                <w:t>9.11.3.20</w:t>
              </w:r>
            </w:ins>
          </w:p>
        </w:tc>
        <w:tc>
          <w:tcPr>
            <w:tcW w:w="708" w:type="dxa"/>
          </w:tcPr>
          <w:p w14:paraId="49080D9F" w14:textId="77777777" w:rsidR="007D6A95" w:rsidRDefault="007D6A95" w:rsidP="0056142F">
            <w:pPr>
              <w:pStyle w:val="TAL"/>
            </w:pPr>
            <w:r>
              <w:t>M</w:t>
            </w:r>
          </w:p>
        </w:tc>
      </w:tr>
      <w:tr w:rsidR="007D6A95" w14:paraId="02F7463D" w14:textId="77777777" w:rsidTr="0056142F">
        <w:trPr>
          <w:jc w:val="center"/>
        </w:trPr>
        <w:tc>
          <w:tcPr>
            <w:tcW w:w="2693" w:type="dxa"/>
          </w:tcPr>
          <w:p w14:paraId="6785774B" w14:textId="77777777" w:rsidR="007D6A95" w:rsidRDefault="007D6A95" w:rsidP="0056142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063E63D9" w14:textId="77777777" w:rsidR="007D6A95" w:rsidRDefault="007D6A95" w:rsidP="0056142F">
            <w:pPr>
              <w:pStyle w:val="TAL"/>
            </w:pPr>
            <w:r>
              <w:t>SUPI associated with the deregistration (see clause 6.2.2.4), if available</w:t>
            </w:r>
          </w:p>
        </w:tc>
        <w:tc>
          <w:tcPr>
            <w:tcW w:w="708" w:type="dxa"/>
          </w:tcPr>
          <w:p w14:paraId="22892904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  <w:tr w:rsidR="007D6A95" w14:paraId="0DB1494D" w14:textId="77777777" w:rsidTr="0056142F">
        <w:trPr>
          <w:jc w:val="center"/>
        </w:trPr>
        <w:tc>
          <w:tcPr>
            <w:tcW w:w="2693" w:type="dxa"/>
          </w:tcPr>
          <w:p w14:paraId="634E4615" w14:textId="77777777" w:rsidR="007D6A95" w:rsidRDefault="007D6A95" w:rsidP="0056142F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21" w:type="dxa"/>
          </w:tcPr>
          <w:p w14:paraId="4CE38F1D" w14:textId="77777777" w:rsidR="007D6A95" w:rsidRDefault="007D6A95" w:rsidP="0056142F">
            <w:pPr>
              <w:pStyle w:val="TAL"/>
            </w:pPr>
            <w:r>
              <w:t>SUCI used in the deregistration, if available (see NOTE 1)</w:t>
            </w:r>
          </w:p>
        </w:tc>
        <w:tc>
          <w:tcPr>
            <w:tcW w:w="708" w:type="dxa"/>
          </w:tcPr>
          <w:p w14:paraId="50F62333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  <w:tr w:rsidR="007D6A95" w14:paraId="28597A98" w14:textId="77777777" w:rsidTr="0056142F">
        <w:trPr>
          <w:jc w:val="center"/>
        </w:trPr>
        <w:tc>
          <w:tcPr>
            <w:tcW w:w="2693" w:type="dxa"/>
          </w:tcPr>
          <w:p w14:paraId="6555C66B" w14:textId="77777777" w:rsidR="007D6A95" w:rsidRDefault="007D6A95" w:rsidP="0056142F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14:paraId="26A9E099" w14:textId="77777777" w:rsidR="007D6A95" w:rsidRDefault="007D6A95" w:rsidP="0056142F">
            <w:pPr>
              <w:pStyle w:val="TAL"/>
            </w:pPr>
            <w:r>
              <w:t>PEI used in the deregistration, if available (see NOTE 1)</w:t>
            </w:r>
          </w:p>
        </w:tc>
        <w:tc>
          <w:tcPr>
            <w:tcW w:w="708" w:type="dxa"/>
          </w:tcPr>
          <w:p w14:paraId="5E1A0C5F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  <w:tr w:rsidR="007D6A95" w14:paraId="4FB96AC4" w14:textId="77777777" w:rsidTr="0056142F">
        <w:trPr>
          <w:jc w:val="center"/>
        </w:trPr>
        <w:tc>
          <w:tcPr>
            <w:tcW w:w="2693" w:type="dxa"/>
          </w:tcPr>
          <w:p w14:paraId="0BC0EA25" w14:textId="77777777" w:rsidR="007D6A95" w:rsidRDefault="007D6A95" w:rsidP="0056142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02E34784" w14:textId="77777777" w:rsidR="007D6A95" w:rsidRDefault="007D6A95" w:rsidP="0056142F">
            <w:pPr>
              <w:pStyle w:val="TAL"/>
            </w:pPr>
            <w:r>
              <w:t>GPSI associated to the deregistration, if available as part of the subscription profile</w:t>
            </w:r>
          </w:p>
        </w:tc>
        <w:tc>
          <w:tcPr>
            <w:tcW w:w="708" w:type="dxa"/>
          </w:tcPr>
          <w:p w14:paraId="643B3DA9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  <w:tr w:rsidR="007D6A95" w14:paraId="5A808B09" w14:textId="77777777" w:rsidTr="0056142F">
        <w:trPr>
          <w:jc w:val="center"/>
        </w:trPr>
        <w:tc>
          <w:tcPr>
            <w:tcW w:w="2693" w:type="dxa"/>
          </w:tcPr>
          <w:p w14:paraId="1741C10A" w14:textId="77777777" w:rsidR="007D6A95" w:rsidRDefault="007D6A95" w:rsidP="0056142F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21" w:type="dxa"/>
          </w:tcPr>
          <w:p w14:paraId="50975C52" w14:textId="49A22919" w:rsidR="007D6A95" w:rsidRDefault="007D6A95" w:rsidP="0056142F">
            <w:pPr>
              <w:pStyle w:val="TAL"/>
            </w:pPr>
            <w:r>
              <w:t>5G-GUTI used in the deregistration, if available, see 3GPP TS 24.501 [13]</w:t>
            </w:r>
            <w:ins w:id="115" w:author="Maurizio Iovieno" w:date="2018-12-03T10:36:00Z">
              <w:r w:rsidR="008A3CBE">
                <w:t>, clause 5.5.2.2.1</w:t>
              </w:r>
            </w:ins>
            <w:r>
              <w:t xml:space="preserve"> (Note 1)</w:t>
            </w:r>
          </w:p>
        </w:tc>
        <w:tc>
          <w:tcPr>
            <w:tcW w:w="708" w:type="dxa"/>
          </w:tcPr>
          <w:p w14:paraId="59BD9EC3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  <w:tr w:rsidR="007D6A95" w14:paraId="4872F428" w14:textId="77777777" w:rsidTr="0056142F">
        <w:trPr>
          <w:jc w:val="center"/>
        </w:trPr>
        <w:tc>
          <w:tcPr>
            <w:tcW w:w="2693" w:type="dxa"/>
          </w:tcPr>
          <w:p w14:paraId="1062BD33" w14:textId="77777777" w:rsidR="007D6A95" w:rsidRDefault="007D6A95" w:rsidP="0056142F">
            <w:pPr>
              <w:pStyle w:val="TAL"/>
            </w:pPr>
            <w:r>
              <w:t>cause</w:t>
            </w:r>
          </w:p>
        </w:tc>
        <w:tc>
          <w:tcPr>
            <w:tcW w:w="6521" w:type="dxa"/>
          </w:tcPr>
          <w:p w14:paraId="37011AB4" w14:textId="0F0AD8DD" w:rsidR="007D6A95" w:rsidRDefault="007D6A95" w:rsidP="0056142F">
            <w:pPr>
              <w:pStyle w:val="TAL"/>
            </w:pPr>
            <w:r>
              <w:t>Indicates the 5GMM cause value for network-initiated deregistration, see 3GPP TS 24.501 [13]</w:t>
            </w:r>
            <w:ins w:id="116" w:author="Maurizio Iovieno" w:date="2018-12-03T10:37:00Z">
              <w:r w:rsidR="008A3CBE">
                <w:t>, clause 9.11.3.2</w:t>
              </w:r>
            </w:ins>
          </w:p>
        </w:tc>
        <w:tc>
          <w:tcPr>
            <w:tcW w:w="708" w:type="dxa"/>
          </w:tcPr>
          <w:p w14:paraId="406A48AD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  <w:tr w:rsidR="007D6A95" w14:paraId="16152611" w14:textId="77777777" w:rsidTr="0056142F">
        <w:trPr>
          <w:jc w:val="center"/>
        </w:trPr>
        <w:tc>
          <w:tcPr>
            <w:tcW w:w="2693" w:type="dxa"/>
          </w:tcPr>
          <w:p w14:paraId="7D0D7E2A" w14:textId="77777777" w:rsidR="007D6A95" w:rsidRDefault="007D6A95" w:rsidP="0056142F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09AE1715" w14:textId="77777777" w:rsidR="007D6A95" w:rsidRDefault="007D6A95" w:rsidP="0056142F">
            <w:pPr>
              <w:pStyle w:val="TAL"/>
            </w:pPr>
            <w:r>
              <w:t>Location information determined by the network during the deregistration, if available</w:t>
            </w:r>
          </w:p>
        </w:tc>
        <w:tc>
          <w:tcPr>
            <w:tcW w:w="708" w:type="dxa"/>
          </w:tcPr>
          <w:p w14:paraId="76B843FD" w14:textId="77777777" w:rsidR="007D6A95" w:rsidRDefault="007D6A95" w:rsidP="0056142F">
            <w:pPr>
              <w:pStyle w:val="TAL"/>
            </w:pPr>
            <w:r>
              <w:t>C</w:t>
            </w:r>
          </w:p>
        </w:tc>
      </w:tr>
    </w:tbl>
    <w:p w14:paraId="4462160B" w14:textId="77777777" w:rsidR="007D6A95" w:rsidRDefault="007D6A95" w:rsidP="007D6A95"/>
    <w:p w14:paraId="01F482DC" w14:textId="77777777" w:rsidR="007D6A95" w:rsidRDefault="007D6A95" w:rsidP="007D6A95">
      <w:r>
        <w:t>NOTE 1: At least one among SUCI, PEI and GUTI shall be provided.</w:t>
      </w:r>
    </w:p>
    <w:p w14:paraId="15CAF7DE" w14:textId="77777777" w:rsidR="00281751" w:rsidRPr="007D6A95" w:rsidRDefault="00281751" w:rsidP="00C31CF1">
      <w:pPr>
        <w:tabs>
          <w:tab w:val="left" w:pos="2660"/>
        </w:tabs>
        <w:jc w:val="center"/>
        <w:rPr>
          <w:b/>
          <w:color w:val="7030A0"/>
          <w:sz w:val="36"/>
          <w:szCs w:val="36"/>
        </w:rPr>
      </w:pPr>
    </w:p>
    <w:p w14:paraId="48819FAB" w14:textId="3A862645" w:rsidR="002E44CC" w:rsidRDefault="002E44CC" w:rsidP="002E44CC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End of</w:t>
      </w:r>
      <w:r w:rsidRPr="00ED7E67">
        <w:rPr>
          <w:b/>
          <w:color w:val="7030A0"/>
          <w:sz w:val="36"/>
          <w:szCs w:val="36"/>
          <w:lang w:val="en-US"/>
        </w:rPr>
        <w:t xml:space="preserve"> Change</w:t>
      </w:r>
      <w:r>
        <w:rPr>
          <w:b/>
          <w:color w:val="7030A0"/>
          <w:sz w:val="36"/>
          <w:szCs w:val="36"/>
          <w:lang w:val="en-US"/>
        </w:rPr>
        <w:t>s</w:t>
      </w:r>
      <w:r w:rsidRPr="00ED7E67">
        <w:rPr>
          <w:b/>
          <w:color w:val="7030A0"/>
          <w:sz w:val="36"/>
          <w:szCs w:val="36"/>
          <w:lang w:val="en-US"/>
        </w:rPr>
        <w:t xml:space="preserve"> ****</w:t>
      </w: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FE9E6" w14:textId="77777777" w:rsidR="00037234" w:rsidRDefault="00037234">
      <w:r>
        <w:separator/>
      </w:r>
    </w:p>
  </w:endnote>
  <w:endnote w:type="continuationSeparator" w:id="0">
    <w:p w14:paraId="4E3F8C78" w14:textId="77777777" w:rsidR="00037234" w:rsidRDefault="000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0CFAE" w14:textId="77777777" w:rsidR="00037234" w:rsidRDefault="00037234">
      <w:r>
        <w:separator/>
      </w:r>
    </w:p>
  </w:footnote>
  <w:footnote w:type="continuationSeparator" w:id="0">
    <w:p w14:paraId="749A1DD0" w14:textId="77777777" w:rsidR="00037234" w:rsidRDefault="000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86406"/>
    <w:multiLevelType w:val="hybridMultilevel"/>
    <w:tmpl w:val="26143F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5" w15:restartNumberingAfterBreak="0">
    <w:nsid w:val="7AD47319"/>
    <w:multiLevelType w:val="hybridMultilevel"/>
    <w:tmpl w:val="6E263F12"/>
    <w:lvl w:ilvl="0" w:tplc="0E10B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5"/>
  </w:num>
  <w:num w:numId="18">
    <w:abstractNumId w:val="6"/>
  </w:num>
  <w:num w:numId="19">
    <w:abstractNumId w:val="10"/>
  </w:num>
  <w:num w:numId="20">
    <w:abstractNumId w:val="6"/>
  </w:num>
  <w:num w:numId="21">
    <w:abstractNumId w:val="6"/>
  </w:num>
  <w:num w:numId="22">
    <w:abstractNumId w:val="6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urizio Iovieno">
    <w15:presenceInfo w15:providerId="AD" w15:userId="S-1-5-21-1538607324-3213881460-940295383-374841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C2"/>
    <w:rsid w:val="000026B6"/>
    <w:rsid w:val="00015D73"/>
    <w:rsid w:val="00021C40"/>
    <w:rsid w:val="00026E99"/>
    <w:rsid w:val="0002700D"/>
    <w:rsid w:val="00033397"/>
    <w:rsid w:val="000336EB"/>
    <w:rsid w:val="00033A6E"/>
    <w:rsid w:val="00037234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66589"/>
    <w:rsid w:val="00075A8C"/>
    <w:rsid w:val="00080512"/>
    <w:rsid w:val="000807F5"/>
    <w:rsid w:val="000811D2"/>
    <w:rsid w:val="000861F8"/>
    <w:rsid w:val="00087890"/>
    <w:rsid w:val="00087D5B"/>
    <w:rsid w:val="00090A1D"/>
    <w:rsid w:val="000A578B"/>
    <w:rsid w:val="000B26AC"/>
    <w:rsid w:val="000B3E1F"/>
    <w:rsid w:val="000B410F"/>
    <w:rsid w:val="000B4ADD"/>
    <w:rsid w:val="000B7593"/>
    <w:rsid w:val="000B76B0"/>
    <w:rsid w:val="000C54E1"/>
    <w:rsid w:val="000D58AB"/>
    <w:rsid w:val="000E1BD4"/>
    <w:rsid w:val="000E2B78"/>
    <w:rsid w:val="000E5393"/>
    <w:rsid w:val="000F19F0"/>
    <w:rsid w:val="000F1D1A"/>
    <w:rsid w:val="0012473B"/>
    <w:rsid w:val="00127C99"/>
    <w:rsid w:val="00132AD1"/>
    <w:rsid w:val="00134A4C"/>
    <w:rsid w:val="001375F2"/>
    <w:rsid w:val="00140EDF"/>
    <w:rsid w:val="00154C72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08DB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1F4CA1"/>
    <w:rsid w:val="00201CEA"/>
    <w:rsid w:val="00201D01"/>
    <w:rsid w:val="00210C45"/>
    <w:rsid w:val="00216F23"/>
    <w:rsid w:val="00222AEA"/>
    <w:rsid w:val="00225F43"/>
    <w:rsid w:val="0022793F"/>
    <w:rsid w:val="002347A2"/>
    <w:rsid w:val="0024378C"/>
    <w:rsid w:val="00243E7A"/>
    <w:rsid w:val="00244A31"/>
    <w:rsid w:val="002524C8"/>
    <w:rsid w:val="00254A58"/>
    <w:rsid w:val="00255DE4"/>
    <w:rsid w:val="00261086"/>
    <w:rsid w:val="00266EB4"/>
    <w:rsid w:val="0027041D"/>
    <w:rsid w:val="0027745B"/>
    <w:rsid w:val="00281751"/>
    <w:rsid w:val="002875A1"/>
    <w:rsid w:val="00290562"/>
    <w:rsid w:val="002A358D"/>
    <w:rsid w:val="002A6A10"/>
    <w:rsid w:val="002B326C"/>
    <w:rsid w:val="002C5173"/>
    <w:rsid w:val="002C5584"/>
    <w:rsid w:val="002C6B0C"/>
    <w:rsid w:val="002C763D"/>
    <w:rsid w:val="002D41B3"/>
    <w:rsid w:val="002E0CF7"/>
    <w:rsid w:val="002E44CC"/>
    <w:rsid w:val="002E585B"/>
    <w:rsid w:val="002E5E78"/>
    <w:rsid w:val="002E638A"/>
    <w:rsid w:val="002F11F1"/>
    <w:rsid w:val="002F1E51"/>
    <w:rsid w:val="002F7AC4"/>
    <w:rsid w:val="003025B2"/>
    <w:rsid w:val="00303A3C"/>
    <w:rsid w:val="00303EF2"/>
    <w:rsid w:val="003051FC"/>
    <w:rsid w:val="0030740B"/>
    <w:rsid w:val="00316747"/>
    <w:rsid w:val="003172DC"/>
    <w:rsid w:val="00320BEC"/>
    <w:rsid w:val="00323431"/>
    <w:rsid w:val="00326D1B"/>
    <w:rsid w:val="00333056"/>
    <w:rsid w:val="0034034D"/>
    <w:rsid w:val="00341AC7"/>
    <w:rsid w:val="0034344F"/>
    <w:rsid w:val="00344B04"/>
    <w:rsid w:val="00347874"/>
    <w:rsid w:val="00353CE1"/>
    <w:rsid w:val="0035462D"/>
    <w:rsid w:val="00362371"/>
    <w:rsid w:val="00365A9D"/>
    <w:rsid w:val="00365EA0"/>
    <w:rsid w:val="00371687"/>
    <w:rsid w:val="00371962"/>
    <w:rsid w:val="003736D5"/>
    <w:rsid w:val="003912B0"/>
    <w:rsid w:val="00391A62"/>
    <w:rsid w:val="003922C7"/>
    <w:rsid w:val="0039323B"/>
    <w:rsid w:val="003975DB"/>
    <w:rsid w:val="003A2B72"/>
    <w:rsid w:val="003B14F2"/>
    <w:rsid w:val="003B1E11"/>
    <w:rsid w:val="003B5D03"/>
    <w:rsid w:val="003B7B5D"/>
    <w:rsid w:val="003C2E4D"/>
    <w:rsid w:val="003C3971"/>
    <w:rsid w:val="003C51DA"/>
    <w:rsid w:val="003D6FEE"/>
    <w:rsid w:val="003E008B"/>
    <w:rsid w:val="003F4D4B"/>
    <w:rsid w:val="003F7019"/>
    <w:rsid w:val="0040011B"/>
    <w:rsid w:val="00411543"/>
    <w:rsid w:val="00427B8C"/>
    <w:rsid w:val="00436104"/>
    <w:rsid w:val="004362E5"/>
    <w:rsid w:val="0043684F"/>
    <w:rsid w:val="00436FA8"/>
    <w:rsid w:val="00444B49"/>
    <w:rsid w:val="00457408"/>
    <w:rsid w:val="00457805"/>
    <w:rsid w:val="00473E92"/>
    <w:rsid w:val="004818C8"/>
    <w:rsid w:val="0048735F"/>
    <w:rsid w:val="0049031D"/>
    <w:rsid w:val="004918A6"/>
    <w:rsid w:val="00491A30"/>
    <w:rsid w:val="004935CF"/>
    <w:rsid w:val="00495B42"/>
    <w:rsid w:val="004A3521"/>
    <w:rsid w:val="004A3CB1"/>
    <w:rsid w:val="004A3E04"/>
    <w:rsid w:val="004C3B87"/>
    <w:rsid w:val="004D3578"/>
    <w:rsid w:val="004D3AC6"/>
    <w:rsid w:val="004D6DA7"/>
    <w:rsid w:val="004E022F"/>
    <w:rsid w:val="004E213A"/>
    <w:rsid w:val="004F31A7"/>
    <w:rsid w:val="00503520"/>
    <w:rsid w:val="00510603"/>
    <w:rsid w:val="005109DB"/>
    <w:rsid w:val="00520E74"/>
    <w:rsid w:val="00532A8F"/>
    <w:rsid w:val="00540D22"/>
    <w:rsid w:val="00541FFF"/>
    <w:rsid w:val="00543E6C"/>
    <w:rsid w:val="005578B5"/>
    <w:rsid w:val="00565087"/>
    <w:rsid w:val="00574CDB"/>
    <w:rsid w:val="005761D2"/>
    <w:rsid w:val="00577003"/>
    <w:rsid w:val="00580400"/>
    <w:rsid w:val="005830F4"/>
    <w:rsid w:val="00587D09"/>
    <w:rsid w:val="00594E38"/>
    <w:rsid w:val="005A0A25"/>
    <w:rsid w:val="005A25A5"/>
    <w:rsid w:val="005A3C12"/>
    <w:rsid w:val="005A728C"/>
    <w:rsid w:val="005A74DF"/>
    <w:rsid w:val="005B72DE"/>
    <w:rsid w:val="005C04BA"/>
    <w:rsid w:val="005C0557"/>
    <w:rsid w:val="005C0F45"/>
    <w:rsid w:val="005C3318"/>
    <w:rsid w:val="005C5061"/>
    <w:rsid w:val="005C6340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2F52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53D5F"/>
    <w:rsid w:val="006540A6"/>
    <w:rsid w:val="00660CEE"/>
    <w:rsid w:val="00662A62"/>
    <w:rsid w:val="0066581C"/>
    <w:rsid w:val="00681532"/>
    <w:rsid w:val="00683D84"/>
    <w:rsid w:val="006A0549"/>
    <w:rsid w:val="006A2194"/>
    <w:rsid w:val="006A3A98"/>
    <w:rsid w:val="006B0A88"/>
    <w:rsid w:val="006C1048"/>
    <w:rsid w:val="006C29B7"/>
    <w:rsid w:val="006D2561"/>
    <w:rsid w:val="006D448A"/>
    <w:rsid w:val="006D53B3"/>
    <w:rsid w:val="006D731B"/>
    <w:rsid w:val="006D7882"/>
    <w:rsid w:val="006E1D49"/>
    <w:rsid w:val="006E5C86"/>
    <w:rsid w:val="006F251A"/>
    <w:rsid w:val="00702109"/>
    <w:rsid w:val="00703ABA"/>
    <w:rsid w:val="00710AE4"/>
    <w:rsid w:val="00710F85"/>
    <w:rsid w:val="007219C2"/>
    <w:rsid w:val="00725E96"/>
    <w:rsid w:val="00734A5B"/>
    <w:rsid w:val="0074013A"/>
    <w:rsid w:val="0074103B"/>
    <w:rsid w:val="00742347"/>
    <w:rsid w:val="0074447A"/>
    <w:rsid w:val="00744E76"/>
    <w:rsid w:val="00750FFE"/>
    <w:rsid w:val="0075436B"/>
    <w:rsid w:val="00760627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741D"/>
    <w:rsid w:val="00797B11"/>
    <w:rsid w:val="007A116E"/>
    <w:rsid w:val="007B2717"/>
    <w:rsid w:val="007B68B1"/>
    <w:rsid w:val="007C47D7"/>
    <w:rsid w:val="007C567B"/>
    <w:rsid w:val="007C6153"/>
    <w:rsid w:val="007D6A95"/>
    <w:rsid w:val="007E1856"/>
    <w:rsid w:val="007E1955"/>
    <w:rsid w:val="007E72B1"/>
    <w:rsid w:val="007F0916"/>
    <w:rsid w:val="007F2C83"/>
    <w:rsid w:val="0080066F"/>
    <w:rsid w:val="00800968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241"/>
    <w:rsid w:val="008779AF"/>
    <w:rsid w:val="008868B6"/>
    <w:rsid w:val="00896BA0"/>
    <w:rsid w:val="008A3CBE"/>
    <w:rsid w:val="008A6FF6"/>
    <w:rsid w:val="008B020E"/>
    <w:rsid w:val="008B7101"/>
    <w:rsid w:val="008D5B11"/>
    <w:rsid w:val="008E1E79"/>
    <w:rsid w:val="008E2BC2"/>
    <w:rsid w:val="008E4E76"/>
    <w:rsid w:val="008F2780"/>
    <w:rsid w:val="008F3853"/>
    <w:rsid w:val="0090072B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1BD2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3171"/>
    <w:rsid w:val="00A04A4B"/>
    <w:rsid w:val="00A10F02"/>
    <w:rsid w:val="00A148EF"/>
    <w:rsid w:val="00A164B4"/>
    <w:rsid w:val="00A214E7"/>
    <w:rsid w:val="00A259E9"/>
    <w:rsid w:val="00A25D84"/>
    <w:rsid w:val="00A30265"/>
    <w:rsid w:val="00A41CE3"/>
    <w:rsid w:val="00A47183"/>
    <w:rsid w:val="00A47580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A0DCF"/>
    <w:rsid w:val="00AA6DDD"/>
    <w:rsid w:val="00AB7956"/>
    <w:rsid w:val="00AB7D7F"/>
    <w:rsid w:val="00AC4C25"/>
    <w:rsid w:val="00AC6557"/>
    <w:rsid w:val="00AC7140"/>
    <w:rsid w:val="00AD2E84"/>
    <w:rsid w:val="00AD6A8D"/>
    <w:rsid w:val="00AF4DB9"/>
    <w:rsid w:val="00B15449"/>
    <w:rsid w:val="00B34E31"/>
    <w:rsid w:val="00B54D27"/>
    <w:rsid w:val="00B64E76"/>
    <w:rsid w:val="00B66E16"/>
    <w:rsid w:val="00B73E28"/>
    <w:rsid w:val="00B80A46"/>
    <w:rsid w:val="00B8430B"/>
    <w:rsid w:val="00B911A4"/>
    <w:rsid w:val="00B94078"/>
    <w:rsid w:val="00B96234"/>
    <w:rsid w:val="00B96C03"/>
    <w:rsid w:val="00BA3EB2"/>
    <w:rsid w:val="00BB43C6"/>
    <w:rsid w:val="00BB53E0"/>
    <w:rsid w:val="00BB7C5D"/>
    <w:rsid w:val="00BC0912"/>
    <w:rsid w:val="00BC0F7D"/>
    <w:rsid w:val="00BC4F9D"/>
    <w:rsid w:val="00BD37EF"/>
    <w:rsid w:val="00BD4089"/>
    <w:rsid w:val="00BD7BE1"/>
    <w:rsid w:val="00BE5082"/>
    <w:rsid w:val="00BE6B47"/>
    <w:rsid w:val="00BF5673"/>
    <w:rsid w:val="00C006A3"/>
    <w:rsid w:val="00C0586A"/>
    <w:rsid w:val="00C1271A"/>
    <w:rsid w:val="00C31CF1"/>
    <w:rsid w:val="00C33079"/>
    <w:rsid w:val="00C45231"/>
    <w:rsid w:val="00C45448"/>
    <w:rsid w:val="00C46A01"/>
    <w:rsid w:val="00C61918"/>
    <w:rsid w:val="00C625A5"/>
    <w:rsid w:val="00C628BC"/>
    <w:rsid w:val="00C64406"/>
    <w:rsid w:val="00C65608"/>
    <w:rsid w:val="00C7130D"/>
    <w:rsid w:val="00C72833"/>
    <w:rsid w:val="00C75D94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D7241"/>
    <w:rsid w:val="00CE46AB"/>
    <w:rsid w:val="00CF5742"/>
    <w:rsid w:val="00D114DF"/>
    <w:rsid w:val="00D12CA2"/>
    <w:rsid w:val="00D12EAA"/>
    <w:rsid w:val="00D32821"/>
    <w:rsid w:val="00D42B95"/>
    <w:rsid w:val="00D42D7D"/>
    <w:rsid w:val="00D50628"/>
    <w:rsid w:val="00D53F9D"/>
    <w:rsid w:val="00D54457"/>
    <w:rsid w:val="00D54F56"/>
    <w:rsid w:val="00D609AA"/>
    <w:rsid w:val="00D60DC9"/>
    <w:rsid w:val="00D66AFC"/>
    <w:rsid w:val="00D7170A"/>
    <w:rsid w:val="00D727B0"/>
    <w:rsid w:val="00D72CB1"/>
    <w:rsid w:val="00D738D6"/>
    <w:rsid w:val="00D755EB"/>
    <w:rsid w:val="00D81398"/>
    <w:rsid w:val="00D81AE4"/>
    <w:rsid w:val="00D858AC"/>
    <w:rsid w:val="00D87E00"/>
    <w:rsid w:val="00D9134D"/>
    <w:rsid w:val="00D943F8"/>
    <w:rsid w:val="00DA7A03"/>
    <w:rsid w:val="00DB1818"/>
    <w:rsid w:val="00DB4EE1"/>
    <w:rsid w:val="00DC0DC7"/>
    <w:rsid w:val="00DC309B"/>
    <w:rsid w:val="00DC4DA2"/>
    <w:rsid w:val="00DC5085"/>
    <w:rsid w:val="00DC666B"/>
    <w:rsid w:val="00DD4287"/>
    <w:rsid w:val="00DD5260"/>
    <w:rsid w:val="00DD6161"/>
    <w:rsid w:val="00DD6AF3"/>
    <w:rsid w:val="00DE065F"/>
    <w:rsid w:val="00DE41FF"/>
    <w:rsid w:val="00DF2B1F"/>
    <w:rsid w:val="00DF62CD"/>
    <w:rsid w:val="00E00D2D"/>
    <w:rsid w:val="00E1163D"/>
    <w:rsid w:val="00E170F0"/>
    <w:rsid w:val="00E20F21"/>
    <w:rsid w:val="00E318B8"/>
    <w:rsid w:val="00E438CF"/>
    <w:rsid w:val="00E44D45"/>
    <w:rsid w:val="00E455D6"/>
    <w:rsid w:val="00E57431"/>
    <w:rsid w:val="00E57C47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0C3B"/>
    <w:rsid w:val="00EF70CE"/>
    <w:rsid w:val="00F025A2"/>
    <w:rsid w:val="00F04712"/>
    <w:rsid w:val="00F0570D"/>
    <w:rsid w:val="00F10161"/>
    <w:rsid w:val="00F11E8F"/>
    <w:rsid w:val="00F13828"/>
    <w:rsid w:val="00F154E4"/>
    <w:rsid w:val="00F16129"/>
    <w:rsid w:val="00F22311"/>
    <w:rsid w:val="00F22DE4"/>
    <w:rsid w:val="00F22EC7"/>
    <w:rsid w:val="00F23D25"/>
    <w:rsid w:val="00F3037F"/>
    <w:rsid w:val="00F32205"/>
    <w:rsid w:val="00F3636F"/>
    <w:rsid w:val="00F47487"/>
    <w:rsid w:val="00F542B1"/>
    <w:rsid w:val="00F54B09"/>
    <w:rsid w:val="00F60AC9"/>
    <w:rsid w:val="00F653B8"/>
    <w:rsid w:val="00F71AE2"/>
    <w:rsid w:val="00F748D5"/>
    <w:rsid w:val="00F749ED"/>
    <w:rsid w:val="00F74ED9"/>
    <w:rsid w:val="00F80894"/>
    <w:rsid w:val="00F8372E"/>
    <w:rsid w:val="00F94A58"/>
    <w:rsid w:val="00F962C0"/>
    <w:rsid w:val="00F966BF"/>
    <w:rsid w:val="00FA1266"/>
    <w:rsid w:val="00FB0111"/>
    <w:rsid w:val="00FB1B0B"/>
    <w:rsid w:val="00FC1192"/>
    <w:rsid w:val="00FC2846"/>
    <w:rsid w:val="00FC293C"/>
    <w:rsid w:val="00FD0468"/>
    <w:rsid w:val="00FD2D92"/>
    <w:rsid w:val="00FE271F"/>
    <w:rsid w:val="00FE552C"/>
    <w:rsid w:val="00FE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EE0C3B"/>
    <w:rPr>
      <w:rFonts w:ascii="Arial" w:hAnsi="Arial"/>
      <w:sz w:val="22"/>
      <w:lang w:val="en-GB"/>
    </w:rPr>
  </w:style>
  <w:style w:type="character" w:customStyle="1" w:styleId="TALChar">
    <w:name w:val="TAL Char"/>
    <w:link w:val="TAL"/>
    <w:locked/>
    <w:rsid w:val="00EE0C3B"/>
    <w:rPr>
      <w:rFonts w:ascii="Arial" w:hAnsi="Arial"/>
      <w:sz w:val="18"/>
      <w:lang w:val="en-GB"/>
    </w:rPr>
  </w:style>
  <w:style w:type="paragraph" w:customStyle="1" w:styleId="m216113901552225498gmail-pl">
    <w:name w:val="m_216113901552225498gmail-pl"/>
    <w:basedOn w:val="Normal"/>
    <w:rsid w:val="006D788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3ADE-24D1-4F7B-BBD5-0EE83AAF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Maurizio Iovieno</cp:lastModifiedBy>
  <cp:revision>5</cp:revision>
  <cp:lastPrinted>2018-09-20T06:17:00Z</cp:lastPrinted>
  <dcterms:created xsi:type="dcterms:W3CDTF">2018-12-03T14:42:00Z</dcterms:created>
  <dcterms:modified xsi:type="dcterms:W3CDTF">2018-12-03T15:11:00Z</dcterms:modified>
</cp:coreProperties>
</file>